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4BA14" w14:textId="77777777" w:rsidR="00760909" w:rsidRDefault="00760909" w:rsidP="0038551D">
      <w:pPr>
        <w:tabs>
          <w:tab w:val="left" w:pos="2127"/>
        </w:tabs>
        <w:spacing w:before="120" w:line="240" w:lineRule="auto"/>
        <w:ind w:left="2127" w:hanging="2127"/>
        <w:rPr>
          <w:b/>
          <w:sz w:val="24"/>
          <w:lang w:val="fr-FR"/>
        </w:rPr>
      </w:pPr>
    </w:p>
    <w:p w14:paraId="7A6A2398" w14:textId="5F8E7D2B" w:rsidR="00D54E12" w:rsidRPr="00C52AAE" w:rsidRDefault="00D54E12" w:rsidP="0038551D">
      <w:pPr>
        <w:tabs>
          <w:tab w:val="left" w:pos="2127"/>
        </w:tabs>
        <w:spacing w:before="120" w:line="240" w:lineRule="auto"/>
        <w:ind w:left="2127" w:hanging="2127"/>
        <w:rPr>
          <w:b/>
          <w:sz w:val="24"/>
          <w:lang w:val="fr-FR"/>
        </w:rPr>
      </w:pPr>
      <w:proofErr w:type="gramStart"/>
      <w:r w:rsidRPr="00C52AAE">
        <w:rPr>
          <w:b/>
          <w:sz w:val="24"/>
          <w:lang w:val="fr-FR"/>
        </w:rPr>
        <w:t>Source:</w:t>
      </w:r>
      <w:proofErr w:type="gramEnd"/>
      <w:r w:rsidRPr="00C52AAE">
        <w:rPr>
          <w:b/>
          <w:sz w:val="24"/>
          <w:lang w:val="fr-FR"/>
        </w:rPr>
        <w:tab/>
      </w:r>
      <w:r w:rsidR="00C52AAE">
        <w:rPr>
          <w:b/>
          <w:sz w:val="24"/>
          <w:lang w:val="fr-FR"/>
        </w:rPr>
        <w:t xml:space="preserve">5GMSA </w:t>
      </w:r>
      <w:r w:rsidR="00C52AAE" w:rsidRPr="00C52AAE">
        <w:rPr>
          <w:b/>
          <w:sz w:val="24"/>
          <w:lang w:val="fr-FR"/>
        </w:rPr>
        <w:t>Rapporteur (Ericsson LM)</w:t>
      </w:r>
    </w:p>
    <w:p w14:paraId="34B5CAF3" w14:textId="3F03FEFE" w:rsidR="00D54E12" w:rsidRPr="00B9109E" w:rsidRDefault="00FB7F60" w:rsidP="0038551D">
      <w:pPr>
        <w:tabs>
          <w:tab w:val="left" w:pos="2127"/>
        </w:tabs>
        <w:spacing w:line="240" w:lineRule="auto"/>
        <w:ind w:left="2131" w:hanging="2131"/>
        <w:rPr>
          <w:b/>
          <w:sz w:val="24"/>
          <w:lang w:val="en-US" w:eastAsia="zh-CN"/>
        </w:rPr>
      </w:pPr>
      <w:r w:rsidRPr="00B9109E">
        <w:rPr>
          <w:b/>
          <w:sz w:val="24"/>
          <w:lang w:val="en-US"/>
        </w:rPr>
        <w:t>Title:</w:t>
      </w:r>
      <w:r w:rsidRPr="00B9109E">
        <w:rPr>
          <w:b/>
          <w:sz w:val="24"/>
          <w:lang w:val="en-US"/>
        </w:rPr>
        <w:tab/>
      </w:r>
      <w:r w:rsidR="00C52AAE" w:rsidRPr="00B9109E">
        <w:rPr>
          <w:b/>
          <w:sz w:val="24"/>
          <w:lang w:val="en-US"/>
        </w:rPr>
        <w:t>5GMSA Permanent Document on list of functionalities</w:t>
      </w:r>
      <w:r w:rsidR="00D700CE" w:rsidRPr="00B9109E">
        <w:rPr>
          <w:b/>
          <w:sz w:val="24"/>
          <w:lang w:val="en-US"/>
        </w:rPr>
        <w:t xml:space="preserve"> – v0.</w:t>
      </w:r>
      <w:r w:rsidR="00982F16">
        <w:rPr>
          <w:b/>
          <w:sz w:val="24"/>
          <w:lang w:val="en-US"/>
        </w:rPr>
        <w:t>3</w:t>
      </w:r>
      <w:bookmarkStart w:id="0" w:name="_GoBack"/>
      <w:bookmarkEnd w:id="0"/>
    </w:p>
    <w:p w14:paraId="3D37A61E" w14:textId="7176C9CF" w:rsidR="00D54E12" w:rsidRPr="006D5CB2" w:rsidRDefault="00D54E12" w:rsidP="0038551D">
      <w:pPr>
        <w:pStyle w:val="Heading2"/>
        <w:spacing w:line="240" w:lineRule="auto"/>
        <w:rPr>
          <w:lang w:val="en-GB"/>
        </w:rPr>
      </w:pPr>
      <w:r w:rsidRPr="006D5CB2">
        <w:rPr>
          <w:lang w:val="en-GB"/>
        </w:rPr>
        <w:t>Document for:</w:t>
      </w:r>
      <w:r w:rsidRPr="006D5CB2">
        <w:rPr>
          <w:lang w:val="en-GB"/>
        </w:rPr>
        <w:tab/>
      </w:r>
      <w:r w:rsidR="003E7253">
        <w:rPr>
          <w:lang w:val="en-GB"/>
        </w:rPr>
        <w:t>Agreement</w:t>
      </w:r>
    </w:p>
    <w:p w14:paraId="1AEC9E93" w14:textId="2AD698B5" w:rsidR="00D54E12" w:rsidRPr="006D5CB2" w:rsidRDefault="00D54E12" w:rsidP="00325809">
      <w:pPr>
        <w:pStyle w:val="Heading2"/>
        <w:tabs>
          <w:tab w:val="left" w:pos="2887"/>
        </w:tabs>
        <w:spacing w:line="240" w:lineRule="auto"/>
        <w:rPr>
          <w:lang w:val="en-GB"/>
        </w:rPr>
      </w:pPr>
      <w:r w:rsidRPr="006D5CB2">
        <w:rPr>
          <w:lang w:val="en-GB"/>
        </w:rPr>
        <w:t>Agenda Item:</w:t>
      </w:r>
      <w:r w:rsidRPr="006D5CB2">
        <w:rPr>
          <w:lang w:val="en-GB"/>
        </w:rPr>
        <w:tab/>
      </w:r>
      <w:r w:rsidR="00325809">
        <w:rPr>
          <w:lang w:val="en-GB"/>
        </w:rPr>
        <w:t>8.</w:t>
      </w:r>
      <w:r w:rsidR="00C52AAE">
        <w:rPr>
          <w:lang w:val="en-GB"/>
        </w:rPr>
        <w:t>8</w:t>
      </w:r>
    </w:p>
    <w:p w14:paraId="028C206F" w14:textId="43DC37CB" w:rsidR="00D54E12" w:rsidRDefault="00D54E12" w:rsidP="0038551D">
      <w:pPr>
        <w:pBdr>
          <w:top w:val="single" w:sz="12" w:space="1" w:color="auto"/>
        </w:pBdr>
        <w:spacing w:after="0" w:line="240" w:lineRule="auto"/>
        <w:rPr>
          <w:sz w:val="20"/>
        </w:rPr>
      </w:pPr>
    </w:p>
    <w:p w14:paraId="07727DE1" w14:textId="3D51A36B" w:rsidR="00913615" w:rsidRPr="00913615" w:rsidRDefault="00913615" w:rsidP="00913615">
      <w:pPr>
        <w:pStyle w:val="Heading1"/>
      </w:pPr>
      <w:r w:rsidRPr="00913615">
        <w:t>1</w:t>
      </w:r>
      <w:r w:rsidRPr="00913615">
        <w:tab/>
        <w:t>Introduction</w:t>
      </w:r>
    </w:p>
    <w:p w14:paraId="4E53D663" w14:textId="1B3F1D61" w:rsidR="00913615" w:rsidRDefault="00913615" w:rsidP="00913615">
      <w:pPr>
        <w:rPr>
          <w:rFonts w:cs="Arial"/>
        </w:rPr>
      </w:pPr>
      <w:r>
        <w:rPr>
          <w:rFonts w:cs="Arial"/>
        </w:rPr>
        <w:t>T</w:t>
      </w:r>
      <w:r w:rsidRPr="00DF28DA">
        <w:rPr>
          <w:rFonts w:cs="Arial"/>
        </w:rPr>
        <w:t xml:space="preserve">he </w:t>
      </w:r>
      <w:r w:rsidRPr="001434C7">
        <w:rPr>
          <w:rFonts w:cs="Arial"/>
        </w:rPr>
        <w:t xml:space="preserve">5GMSA (5G Media streaming architecture) </w:t>
      </w:r>
      <w:r>
        <w:rPr>
          <w:rFonts w:cs="Arial"/>
        </w:rPr>
        <w:t xml:space="preserve">Work Item was approved at SA#82 as </w:t>
      </w:r>
      <w:r w:rsidRPr="001434C7">
        <w:rPr>
          <w:rFonts w:cs="Arial"/>
        </w:rPr>
        <w:t>TD SP</w:t>
      </w:r>
      <w:r>
        <w:rPr>
          <w:rFonts w:cs="Arial"/>
        </w:rPr>
        <w:t>-</w:t>
      </w:r>
      <w:r w:rsidRPr="001434C7">
        <w:rPr>
          <w:rFonts w:cs="Arial"/>
        </w:rPr>
        <w:t>181250</w:t>
      </w:r>
      <w:r>
        <w:rPr>
          <w:rFonts w:cs="Arial"/>
        </w:rPr>
        <w:t xml:space="preserve">. </w:t>
      </w:r>
    </w:p>
    <w:p w14:paraId="5F56D1DA" w14:textId="00F15EB1" w:rsidR="00913615" w:rsidRDefault="00913615" w:rsidP="00913615">
      <w:pPr>
        <w:rPr>
          <w:rFonts w:cs="Arial"/>
        </w:rPr>
      </w:pPr>
      <w:r>
        <w:rPr>
          <w:rFonts w:cs="Arial"/>
        </w:rPr>
        <w:t xml:space="preserve">The present “Permanent Document” purpose is to </w:t>
      </w:r>
      <w:r w:rsidR="00A71536">
        <w:rPr>
          <w:rFonts w:cs="Arial"/>
        </w:rPr>
        <w:t xml:space="preserve">maintain a </w:t>
      </w:r>
      <w:r>
        <w:rPr>
          <w:rFonts w:cs="Arial"/>
        </w:rPr>
        <w:t xml:space="preserve">list </w:t>
      </w:r>
      <w:r w:rsidR="001B1005">
        <w:rPr>
          <w:rFonts w:cs="Arial"/>
        </w:rPr>
        <w:t xml:space="preserve">of the </w:t>
      </w:r>
      <w:r>
        <w:rPr>
          <w:rFonts w:cs="Arial"/>
        </w:rPr>
        <w:t xml:space="preserve">functionalities </w:t>
      </w:r>
      <w:r w:rsidR="00A71536">
        <w:rPr>
          <w:rFonts w:cs="Arial"/>
        </w:rPr>
        <w:t xml:space="preserve">– </w:t>
      </w:r>
      <w:proofErr w:type="gramStart"/>
      <w:r w:rsidR="00A71536">
        <w:rPr>
          <w:rFonts w:cs="Arial"/>
        </w:rPr>
        <w:t>in particular those</w:t>
      </w:r>
      <w:proofErr w:type="gramEnd"/>
      <w:r w:rsidR="00A71536">
        <w:rPr>
          <w:rFonts w:cs="Arial"/>
        </w:rPr>
        <w:t xml:space="preserve"> functions that are already present in SA4 Rel-15 specifications - </w:t>
      </w:r>
      <w:r>
        <w:rPr>
          <w:rFonts w:cs="Arial"/>
        </w:rPr>
        <w:t xml:space="preserve">required </w:t>
      </w:r>
      <w:r w:rsidR="00A71536">
        <w:rPr>
          <w:rFonts w:cs="Arial"/>
        </w:rPr>
        <w:t xml:space="preserve">or not required </w:t>
      </w:r>
      <w:r>
        <w:rPr>
          <w:rFonts w:cs="Arial"/>
        </w:rPr>
        <w:t>for 5GMSA.</w:t>
      </w:r>
    </w:p>
    <w:p w14:paraId="01546FE8" w14:textId="77777777" w:rsidR="00913615" w:rsidRDefault="00913615" w:rsidP="00913615">
      <w:pPr>
        <w:rPr>
          <w:rFonts w:cs="Arial"/>
        </w:rPr>
      </w:pPr>
    </w:p>
    <w:p w14:paraId="1F55C5E4" w14:textId="29163834" w:rsidR="00913615" w:rsidRPr="00913615" w:rsidRDefault="00913615" w:rsidP="00913615">
      <w:pPr>
        <w:pStyle w:val="Heading1"/>
      </w:pPr>
      <w:r>
        <w:t>2</w:t>
      </w:r>
      <w:r>
        <w:tab/>
      </w:r>
      <w:r w:rsidRPr="00913615">
        <w:t>5GMSA (5G Media streaming architecture) Work Item objectives</w:t>
      </w:r>
    </w:p>
    <w:p w14:paraId="38956E8E" w14:textId="77777777" w:rsidR="00913615" w:rsidRPr="00913615" w:rsidRDefault="00913615" w:rsidP="00913615">
      <w:pPr>
        <w:rPr>
          <w:rFonts w:cs="Arial"/>
          <w:szCs w:val="22"/>
        </w:rPr>
      </w:pPr>
    </w:p>
    <w:p w14:paraId="57BF21CD" w14:textId="77777777" w:rsidR="00913615" w:rsidRPr="00913615" w:rsidRDefault="00913615" w:rsidP="00913615">
      <w:pPr>
        <w:rPr>
          <w:rFonts w:cs="Arial"/>
          <w:noProof/>
          <w:szCs w:val="22"/>
        </w:rPr>
      </w:pPr>
      <w:r w:rsidRPr="00913615">
        <w:rPr>
          <w:rFonts w:cs="Arial"/>
          <w:noProof/>
          <w:szCs w:val="22"/>
        </w:rPr>
        <w:t>Create a new 5G Media Streaming (5GMSA) architecture specification which supports:</w:t>
      </w:r>
      <w:bookmarkStart w:id="1" w:name="_Hlk529602925"/>
    </w:p>
    <w:p w14:paraId="5A80A052" w14:textId="77777777" w:rsidR="00913615" w:rsidRPr="00913615" w:rsidRDefault="00913615" w:rsidP="00913615">
      <w:pPr>
        <w:pStyle w:val="ListParagraph"/>
        <w:numPr>
          <w:ilvl w:val="0"/>
          <w:numId w:val="8"/>
        </w:numPr>
        <w:spacing w:after="180"/>
        <w:contextualSpacing/>
        <w:rPr>
          <w:rFonts w:ascii="Arial" w:hAnsi="Arial" w:cs="Arial"/>
          <w:noProof/>
          <w:sz w:val="22"/>
          <w:szCs w:val="22"/>
        </w:rPr>
      </w:pPr>
      <w:r w:rsidRPr="00913615">
        <w:rPr>
          <w:rFonts w:ascii="Arial" w:hAnsi="Arial" w:cs="Arial"/>
          <w:noProof/>
          <w:sz w:val="22"/>
          <w:szCs w:val="22"/>
        </w:rPr>
        <w:t>MNO and 3</w:t>
      </w:r>
      <w:r w:rsidRPr="00913615">
        <w:rPr>
          <w:rFonts w:ascii="Arial" w:hAnsi="Arial" w:cs="Arial"/>
          <w:noProof/>
          <w:sz w:val="22"/>
          <w:szCs w:val="22"/>
          <w:vertAlign w:val="superscript"/>
        </w:rPr>
        <w:t>rd</w:t>
      </w:r>
      <w:r w:rsidRPr="00913615">
        <w:rPr>
          <w:rFonts w:ascii="Arial" w:hAnsi="Arial" w:cs="Arial"/>
          <w:noProof/>
          <w:sz w:val="22"/>
          <w:szCs w:val="22"/>
        </w:rPr>
        <w:t xml:space="preserve"> party Media Downlink Streaming Services with relevant functions and interfaces to support:</w:t>
      </w:r>
      <w:bookmarkEnd w:id="1"/>
    </w:p>
    <w:p w14:paraId="13934461" w14:textId="77777777" w:rsidR="00913615" w:rsidRPr="00913615" w:rsidRDefault="00913615" w:rsidP="00913615">
      <w:pPr>
        <w:pStyle w:val="ListParagraph"/>
        <w:numPr>
          <w:ilvl w:val="1"/>
          <w:numId w:val="8"/>
        </w:numPr>
        <w:spacing w:after="180"/>
        <w:contextualSpacing/>
        <w:rPr>
          <w:rFonts w:ascii="Arial" w:hAnsi="Arial" w:cs="Arial"/>
          <w:noProof/>
          <w:sz w:val="22"/>
          <w:szCs w:val="22"/>
        </w:rPr>
      </w:pPr>
      <w:r w:rsidRPr="00913615">
        <w:rPr>
          <w:rFonts w:ascii="Arial" w:hAnsi="Arial" w:cs="Arial"/>
          <w:noProof/>
          <w:sz w:val="22"/>
          <w:szCs w:val="22"/>
        </w:rPr>
        <w:t>Different collaboration scenarios between third party-providers and mobile network operators for media distribution over 5G;</w:t>
      </w:r>
    </w:p>
    <w:p w14:paraId="13B307DF" w14:textId="77777777" w:rsidR="00913615" w:rsidRPr="00913615" w:rsidRDefault="00913615" w:rsidP="00913615">
      <w:pPr>
        <w:pStyle w:val="ListParagraph"/>
        <w:numPr>
          <w:ilvl w:val="1"/>
          <w:numId w:val="8"/>
        </w:numPr>
        <w:spacing w:after="180"/>
        <w:contextualSpacing/>
        <w:rPr>
          <w:rFonts w:ascii="Arial" w:hAnsi="Arial" w:cs="Arial"/>
          <w:noProof/>
          <w:sz w:val="22"/>
          <w:szCs w:val="22"/>
        </w:rPr>
      </w:pPr>
      <w:r w:rsidRPr="00913615">
        <w:rPr>
          <w:rFonts w:ascii="Arial" w:hAnsi="Arial" w:cs="Arial"/>
          <w:noProof/>
          <w:sz w:val="22"/>
          <w:szCs w:val="22"/>
        </w:rPr>
        <w:t>Appropriate service and session definitions in the context of 5G Media Distribution, especially for third-party media services and corresponding network interfaces to establish, announce and discover those;</w:t>
      </w:r>
    </w:p>
    <w:p w14:paraId="5641A631" w14:textId="77777777" w:rsidR="00913615" w:rsidRPr="00913615" w:rsidRDefault="00913615" w:rsidP="00913615">
      <w:pPr>
        <w:pStyle w:val="ListParagraph"/>
        <w:numPr>
          <w:ilvl w:val="1"/>
          <w:numId w:val="8"/>
        </w:numPr>
        <w:spacing w:after="180"/>
        <w:contextualSpacing/>
        <w:rPr>
          <w:rFonts w:ascii="Arial" w:hAnsi="Arial" w:cs="Arial"/>
          <w:noProof/>
          <w:sz w:val="22"/>
          <w:szCs w:val="22"/>
        </w:rPr>
      </w:pPr>
      <w:r w:rsidRPr="00913615">
        <w:rPr>
          <w:rFonts w:ascii="Arial" w:hAnsi="Arial" w:cs="Arial"/>
          <w:noProof/>
          <w:sz w:val="22"/>
          <w:szCs w:val="22"/>
        </w:rPr>
        <w:t>A distribution-independent service establishment and content ingest interface;</w:t>
      </w:r>
    </w:p>
    <w:p w14:paraId="2F9177C6" w14:textId="77777777" w:rsidR="00913615" w:rsidRPr="00913615" w:rsidRDefault="00913615" w:rsidP="00913615">
      <w:pPr>
        <w:pStyle w:val="ListParagraph"/>
        <w:numPr>
          <w:ilvl w:val="1"/>
          <w:numId w:val="8"/>
        </w:numPr>
        <w:spacing w:after="180"/>
        <w:contextualSpacing/>
        <w:rPr>
          <w:rFonts w:ascii="Arial" w:hAnsi="Arial" w:cs="Arial"/>
          <w:noProof/>
          <w:sz w:val="22"/>
          <w:szCs w:val="22"/>
        </w:rPr>
      </w:pPr>
      <w:r w:rsidRPr="00913615">
        <w:rPr>
          <w:rFonts w:ascii="Arial" w:hAnsi="Arial" w:cs="Arial"/>
          <w:noProof/>
          <w:sz w:val="22"/>
          <w:szCs w:val="22"/>
        </w:rPr>
        <w:t xml:space="preserve">Relevant functions for operators and third-party service providers in different collaboration scenarios, including but not limited to aspects such as session management, QoS framework, network assistance, QoE reporting, accessibility, content replacement, notification, content rights management, etc. </w:t>
      </w:r>
    </w:p>
    <w:p w14:paraId="7AACB5D3" w14:textId="77777777" w:rsidR="00913615" w:rsidRPr="00913615" w:rsidRDefault="00913615" w:rsidP="00913615">
      <w:pPr>
        <w:pStyle w:val="ListParagraph"/>
        <w:numPr>
          <w:ilvl w:val="1"/>
          <w:numId w:val="8"/>
        </w:numPr>
        <w:spacing w:after="180"/>
        <w:contextualSpacing/>
        <w:rPr>
          <w:rFonts w:ascii="Arial" w:hAnsi="Arial" w:cs="Arial"/>
          <w:noProof/>
          <w:sz w:val="22"/>
          <w:szCs w:val="22"/>
        </w:rPr>
      </w:pPr>
      <w:r w:rsidRPr="00913615">
        <w:rPr>
          <w:rFonts w:ascii="Arial" w:hAnsi="Arial" w:cs="Arial"/>
          <w:noProof/>
          <w:sz w:val="22"/>
          <w:szCs w:val="22"/>
        </w:rPr>
        <w:t>The delivery of 3GPP-defined media formats and profiles as well as third-party formats based on commonly defined packaging formats.</w:t>
      </w:r>
    </w:p>
    <w:p w14:paraId="4EC86A1F" w14:textId="77777777" w:rsidR="00913615" w:rsidRPr="00913615" w:rsidRDefault="00913615" w:rsidP="00913615">
      <w:pPr>
        <w:pStyle w:val="NO"/>
        <w:rPr>
          <w:rFonts w:ascii="Arial" w:hAnsi="Arial" w:cs="Arial"/>
          <w:noProof/>
          <w:sz w:val="22"/>
          <w:szCs w:val="22"/>
        </w:rPr>
      </w:pPr>
      <w:r w:rsidRPr="00913615">
        <w:rPr>
          <w:rFonts w:ascii="Arial" w:hAnsi="Arial" w:cs="Arial"/>
          <w:sz w:val="22"/>
          <w:szCs w:val="22"/>
        </w:rPr>
        <w:t>Note:  Support of 5G Media streaming over MBMS with 5GC is not considered in this work item.</w:t>
      </w:r>
    </w:p>
    <w:p w14:paraId="799BF482" w14:textId="77777777" w:rsidR="00913615" w:rsidRPr="00913615" w:rsidRDefault="00913615" w:rsidP="00913615">
      <w:pPr>
        <w:pStyle w:val="ListParagraph"/>
        <w:numPr>
          <w:ilvl w:val="0"/>
          <w:numId w:val="8"/>
        </w:numPr>
        <w:spacing w:after="180"/>
        <w:contextualSpacing/>
        <w:rPr>
          <w:rFonts w:ascii="Arial" w:hAnsi="Arial" w:cs="Arial"/>
          <w:noProof/>
          <w:sz w:val="22"/>
          <w:szCs w:val="22"/>
        </w:rPr>
      </w:pPr>
      <w:r w:rsidRPr="00913615">
        <w:rPr>
          <w:rFonts w:ascii="Arial" w:hAnsi="Arial" w:cs="Arial"/>
          <w:noProof/>
          <w:sz w:val="22"/>
          <w:szCs w:val="22"/>
        </w:rPr>
        <w:t>MNO and 3</w:t>
      </w:r>
      <w:r w:rsidRPr="00913615">
        <w:rPr>
          <w:rFonts w:ascii="Arial" w:hAnsi="Arial" w:cs="Arial"/>
          <w:noProof/>
          <w:sz w:val="22"/>
          <w:szCs w:val="22"/>
          <w:vertAlign w:val="superscript"/>
        </w:rPr>
        <w:t>rd</w:t>
      </w:r>
      <w:r w:rsidRPr="00913615">
        <w:rPr>
          <w:rFonts w:ascii="Arial" w:hAnsi="Arial" w:cs="Arial"/>
          <w:noProof/>
          <w:sz w:val="22"/>
          <w:szCs w:val="22"/>
        </w:rPr>
        <w:t xml:space="preserve"> party Media Uplink Streaming Services based on the non-IMS FLUS architecture:</w:t>
      </w:r>
    </w:p>
    <w:p w14:paraId="6F0029D7" w14:textId="77777777" w:rsidR="00913615" w:rsidRPr="00913615" w:rsidRDefault="00913615" w:rsidP="00913615">
      <w:pPr>
        <w:pStyle w:val="ListParagraph"/>
        <w:numPr>
          <w:ilvl w:val="1"/>
          <w:numId w:val="8"/>
        </w:numPr>
        <w:spacing w:after="180"/>
        <w:contextualSpacing/>
        <w:rPr>
          <w:rFonts w:ascii="Arial" w:hAnsi="Arial" w:cs="Arial"/>
          <w:noProof/>
          <w:sz w:val="22"/>
          <w:szCs w:val="22"/>
        </w:rPr>
      </w:pPr>
      <w:r w:rsidRPr="00913615">
        <w:rPr>
          <w:rFonts w:ascii="Arial" w:hAnsi="Arial" w:cs="Arial"/>
          <w:snapToGrid w:val="0"/>
          <w:sz w:val="22"/>
          <w:szCs w:val="22"/>
        </w:rPr>
        <w:t>Specify the non-IMS FLUS entities and interfaces as part of the 5GMSA where the FLUS sink is not in the UE;</w:t>
      </w:r>
    </w:p>
    <w:p w14:paraId="74521ECE" w14:textId="77777777" w:rsidR="00913615" w:rsidRPr="00913615" w:rsidRDefault="00913615" w:rsidP="00913615">
      <w:pPr>
        <w:pStyle w:val="ListParagraph"/>
        <w:numPr>
          <w:ilvl w:val="1"/>
          <w:numId w:val="8"/>
        </w:numPr>
        <w:spacing w:after="180"/>
        <w:contextualSpacing/>
        <w:rPr>
          <w:rFonts w:ascii="Arial" w:hAnsi="Arial" w:cs="Arial"/>
          <w:noProof/>
          <w:sz w:val="22"/>
          <w:szCs w:val="22"/>
        </w:rPr>
      </w:pPr>
      <w:r w:rsidRPr="00913615">
        <w:rPr>
          <w:rFonts w:ascii="Arial" w:hAnsi="Arial" w:cs="Arial"/>
          <w:noProof/>
          <w:sz w:val="22"/>
          <w:szCs w:val="22"/>
        </w:rPr>
        <w:t>Enable different collaboration scenarios between third party-providers and mobile network operators for media over 5G.</w:t>
      </w:r>
    </w:p>
    <w:p w14:paraId="0D74AEDD" w14:textId="77777777" w:rsidR="00913615" w:rsidRPr="00913615" w:rsidRDefault="00913615" w:rsidP="00913615">
      <w:pPr>
        <w:pStyle w:val="ListParagraph"/>
        <w:numPr>
          <w:ilvl w:val="0"/>
          <w:numId w:val="8"/>
        </w:numPr>
        <w:spacing w:after="180"/>
        <w:contextualSpacing/>
        <w:rPr>
          <w:rFonts w:ascii="Arial" w:hAnsi="Arial" w:cs="Arial"/>
          <w:noProof/>
          <w:sz w:val="22"/>
          <w:szCs w:val="22"/>
        </w:rPr>
      </w:pPr>
      <w:r w:rsidRPr="00913615">
        <w:rPr>
          <w:rFonts w:ascii="Arial" w:hAnsi="Arial" w:cs="Arial"/>
          <w:noProof/>
          <w:sz w:val="22"/>
          <w:szCs w:val="22"/>
        </w:rPr>
        <w:t>Corresponding UE functions and APIs;</w:t>
      </w:r>
    </w:p>
    <w:p w14:paraId="506508A9" w14:textId="77777777" w:rsidR="00913615" w:rsidRPr="00913615" w:rsidRDefault="00913615" w:rsidP="00913615">
      <w:pPr>
        <w:pStyle w:val="ListParagraph"/>
        <w:numPr>
          <w:ilvl w:val="0"/>
          <w:numId w:val="8"/>
        </w:numPr>
        <w:spacing w:after="180"/>
        <w:contextualSpacing/>
        <w:rPr>
          <w:rFonts w:ascii="Arial" w:hAnsi="Arial" w:cs="Arial"/>
          <w:noProof/>
          <w:sz w:val="22"/>
          <w:szCs w:val="22"/>
        </w:rPr>
      </w:pPr>
      <w:r w:rsidRPr="00913615">
        <w:rPr>
          <w:rFonts w:ascii="Arial" w:hAnsi="Arial" w:cs="Arial"/>
          <w:noProof/>
          <w:sz w:val="22"/>
          <w:szCs w:val="22"/>
        </w:rPr>
        <w:t>Backwards compatibility for EUTRAN deployments (with and without MBMS)</w:t>
      </w:r>
    </w:p>
    <w:p w14:paraId="4F0A13F6" w14:textId="77777777" w:rsidR="00913615" w:rsidRPr="00913615" w:rsidRDefault="00913615" w:rsidP="00913615">
      <w:pPr>
        <w:pStyle w:val="ListParagraph"/>
        <w:numPr>
          <w:ilvl w:val="0"/>
          <w:numId w:val="8"/>
        </w:numPr>
        <w:spacing w:after="180"/>
        <w:contextualSpacing/>
        <w:rPr>
          <w:rFonts w:ascii="Arial" w:hAnsi="Arial" w:cs="Arial"/>
          <w:noProof/>
          <w:sz w:val="22"/>
          <w:szCs w:val="22"/>
        </w:rPr>
      </w:pPr>
      <w:r w:rsidRPr="00913615">
        <w:rPr>
          <w:rFonts w:ascii="Arial" w:hAnsi="Arial" w:cs="Arial"/>
          <w:noProof/>
          <w:sz w:val="22"/>
          <w:szCs w:val="22"/>
        </w:rPr>
        <w:t>Usage of 5G specific features such as network slicing and edge computing.</w:t>
      </w:r>
    </w:p>
    <w:p w14:paraId="50AC92AB" w14:textId="77777777" w:rsidR="00913615" w:rsidRPr="00913615" w:rsidRDefault="00913615" w:rsidP="00913615">
      <w:pPr>
        <w:rPr>
          <w:rFonts w:cs="Arial"/>
          <w:noProof/>
          <w:szCs w:val="22"/>
        </w:rPr>
      </w:pPr>
      <w:r w:rsidRPr="00913615">
        <w:rPr>
          <w:rFonts w:cs="Arial"/>
          <w:noProof/>
          <w:szCs w:val="22"/>
        </w:rPr>
        <w:t>The new 5G Media Streaming architecture should be functionally decomposed into independent components enabling different deployments with various degrees of integration between 5G MNOs and Content Providers. It should be specified as a set of extensions to TS 23.501 “System Architecture for the 5G System”.</w:t>
      </w:r>
    </w:p>
    <w:p w14:paraId="07837CD8" w14:textId="77777777" w:rsidR="00913615" w:rsidRPr="00913615" w:rsidRDefault="00913615" w:rsidP="00913615">
      <w:pPr>
        <w:rPr>
          <w:rFonts w:cs="Arial"/>
          <w:szCs w:val="22"/>
        </w:rPr>
      </w:pPr>
      <w:r w:rsidRPr="00913615">
        <w:rPr>
          <w:rFonts w:cs="Arial"/>
          <w:szCs w:val="22"/>
        </w:rPr>
        <w:t xml:space="preserve">The work should consider input from key industry players on their requirements and usage scenarios for media streaming over 5G. This includes broadcasters and content providers/emerging media service providers, as well as mobile network operators running their </w:t>
      </w:r>
      <w:r w:rsidRPr="00913615">
        <w:rPr>
          <w:rFonts w:cs="Arial"/>
          <w:szCs w:val="22"/>
        </w:rPr>
        <w:lastRenderedPageBreak/>
        <w:t>own media services.</w:t>
      </w:r>
    </w:p>
    <w:p w14:paraId="4E539298" w14:textId="659EA2E9" w:rsidR="00913615" w:rsidRDefault="00913615" w:rsidP="00913615">
      <w:pPr>
        <w:pStyle w:val="Heading1"/>
      </w:pPr>
      <w:r>
        <w:t>3</w:t>
      </w:r>
      <w:r>
        <w:tab/>
      </w:r>
      <w:r w:rsidRPr="00913615">
        <w:t xml:space="preserve">5GMSA (5G Media streaming architecture) </w:t>
      </w:r>
      <w:r>
        <w:t>functionalities</w:t>
      </w:r>
    </w:p>
    <w:p w14:paraId="11DCBE2E" w14:textId="5C78B603" w:rsidR="00913615" w:rsidRDefault="00913615" w:rsidP="00913615"/>
    <w:p w14:paraId="4889DEA4" w14:textId="77777777" w:rsidR="00913615" w:rsidRDefault="00913615" w:rsidP="00913615">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Proposed functions for 5GMSA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4004"/>
        <w:gridCol w:w="3185"/>
      </w:tblGrid>
      <w:tr w:rsidR="00913615" w:rsidRPr="00913615" w14:paraId="335EEAC6" w14:textId="77777777" w:rsidTr="00A71536">
        <w:tc>
          <w:tcPr>
            <w:tcW w:w="2376" w:type="dxa"/>
            <w:shd w:val="clear" w:color="auto" w:fill="auto"/>
          </w:tcPr>
          <w:p w14:paraId="6C2F277F" w14:textId="6B457997" w:rsidR="00913615" w:rsidRPr="00913615" w:rsidRDefault="00913615" w:rsidP="00213410">
            <w:pPr>
              <w:rPr>
                <w:b/>
              </w:rPr>
            </w:pPr>
            <w:r w:rsidRPr="00913615">
              <w:rPr>
                <w:b/>
              </w:rPr>
              <w:t>Function</w:t>
            </w:r>
            <w:r w:rsidR="00451C0C">
              <w:rPr>
                <w:b/>
              </w:rPr>
              <w:t>/Protocol</w:t>
            </w:r>
          </w:p>
        </w:tc>
        <w:tc>
          <w:tcPr>
            <w:tcW w:w="4004" w:type="dxa"/>
            <w:shd w:val="clear" w:color="auto" w:fill="auto"/>
          </w:tcPr>
          <w:p w14:paraId="680B1EE2" w14:textId="77777777" w:rsidR="00913615" w:rsidRPr="00913615" w:rsidRDefault="00913615" w:rsidP="00213410">
            <w:pPr>
              <w:rPr>
                <w:b/>
              </w:rPr>
            </w:pPr>
            <w:r w:rsidRPr="00913615">
              <w:rPr>
                <w:b/>
              </w:rPr>
              <w:t>Proposed Status in 5GMSA</w:t>
            </w:r>
          </w:p>
        </w:tc>
        <w:tc>
          <w:tcPr>
            <w:tcW w:w="3185" w:type="dxa"/>
            <w:shd w:val="clear" w:color="auto" w:fill="auto"/>
          </w:tcPr>
          <w:p w14:paraId="0DACA5BD" w14:textId="77777777" w:rsidR="00913615" w:rsidRPr="00913615" w:rsidRDefault="00913615" w:rsidP="00213410">
            <w:pPr>
              <w:rPr>
                <w:b/>
              </w:rPr>
            </w:pPr>
            <w:r w:rsidRPr="00913615">
              <w:rPr>
                <w:b/>
              </w:rPr>
              <w:t>Comment</w:t>
            </w:r>
          </w:p>
        </w:tc>
      </w:tr>
      <w:tr w:rsidR="00913615" w:rsidRPr="00C70A1A" w14:paraId="3E805763" w14:textId="77777777" w:rsidTr="00A71536">
        <w:tc>
          <w:tcPr>
            <w:tcW w:w="2376" w:type="dxa"/>
            <w:shd w:val="clear" w:color="auto" w:fill="auto"/>
          </w:tcPr>
          <w:p w14:paraId="5B6180B9" w14:textId="77777777" w:rsidR="00913615" w:rsidRDefault="00913615" w:rsidP="00213410">
            <w:r>
              <w:t>Video Decoder</w:t>
            </w:r>
          </w:p>
        </w:tc>
        <w:tc>
          <w:tcPr>
            <w:tcW w:w="4004" w:type="dxa"/>
            <w:shd w:val="clear" w:color="auto" w:fill="auto"/>
          </w:tcPr>
          <w:p w14:paraId="46942E65" w14:textId="6E15A82E" w:rsidR="00913615" w:rsidRDefault="00913615" w:rsidP="00213410">
            <w:r>
              <w:t>Maintain – focus on TV Video Profiles and FF/CMAF/DASH encapsulation</w:t>
            </w:r>
          </w:p>
        </w:tc>
        <w:tc>
          <w:tcPr>
            <w:tcW w:w="3185" w:type="dxa"/>
            <w:shd w:val="clear" w:color="auto" w:fill="auto"/>
          </w:tcPr>
          <w:p w14:paraId="7B780F43" w14:textId="77777777" w:rsidR="00913615" w:rsidRDefault="00913615" w:rsidP="00213410">
            <w:pPr>
              <w:rPr>
                <w:ins w:id="2" w:author="Frederic Gabin" w:date="2019-04-02T11:25:00Z"/>
              </w:rPr>
            </w:pPr>
            <w:r>
              <w:t xml:space="preserve">5GMSA should have mandatory and recommended video codecs </w:t>
            </w:r>
          </w:p>
          <w:p w14:paraId="497F163A" w14:textId="44C2C845" w:rsidR="00C06D11" w:rsidRDefault="00C06D11" w:rsidP="00213410">
            <w:pPr>
              <w:rPr>
                <w:ins w:id="3" w:author="Frederic Gabin" w:date="2019-04-02T11:25:00Z"/>
              </w:rPr>
            </w:pPr>
            <w:ins w:id="4" w:author="Frederic Gabin" w:date="2019-04-02T11:25:00Z">
              <w:r>
                <w:t>Stage 3 specifications:</w:t>
              </w:r>
            </w:ins>
          </w:p>
          <w:p w14:paraId="7F89C7D1" w14:textId="1B3A23CD" w:rsidR="00395A20" w:rsidRPr="00C70A1A" w:rsidRDefault="00F41916" w:rsidP="00213410">
            <w:pPr>
              <w:rPr>
                <w:ins w:id="5" w:author="Frederic Gabin" w:date="2019-04-02T11:25:00Z"/>
                <w:lang w:val="en-US"/>
                <w:rPrChange w:id="6" w:author="Frederic Gabin" w:date="2019-04-02T11:26:00Z">
                  <w:rPr>
                    <w:ins w:id="7" w:author="Frederic Gabin" w:date="2019-04-02T11:25:00Z"/>
                  </w:rPr>
                </w:rPrChange>
              </w:rPr>
            </w:pPr>
            <w:ins w:id="8" w:author="Frederic Gabin" w:date="2019-04-02T11:27:00Z">
              <w:r>
                <w:rPr>
                  <w:lang w:val="en-US"/>
                </w:rPr>
                <w:t xml:space="preserve">New </w:t>
              </w:r>
            </w:ins>
            <w:ins w:id="9" w:author="Frederic Gabin" w:date="2019-04-02T11:25:00Z">
              <w:r w:rsidR="00395A20" w:rsidRPr="00C70A1A">
                <w:rPr>
                  <w:lang w:val="en-US"/>
                  <w:rPrChange w:id="10" w:author="Frederic Gabin" w:date="2019-04-02T11:26:00Z">
                    <w:rPr/>
                  </w:rPrChange>
                </w:rPr>
                <w:t xml:space="preserve">TS 26.xxx: 5GMS </w:t>
              </w:r>
            </w:ins>
            <w:ins w:id="11" w:author="Frederic Gabin" w:date="2019-04-02T11:26:00Z">
              <w:r>
                <w:rPr>
                  <w:lang w:val="en-US"/>
                </w:rPr>
                <w:t>Codecs and formats</w:t>
              </w:r>
              <w:r w:rsidR="00C70A1A" w:rsidRPr="00C70A1A">
                <w:rPr>
                  <w:lang w:val="en-US"/>
                  <w:rPrChange w:id="12" w:author="Frederic Gabin" w:date="2019-04-02T11:26:00Z">
                    <w:rPr>
                      <w:lang w:val="fr-FR"/>
                    </w:rPr>
                  </w:rPrChange>
                </w:rPr>
                <w:t xml:space="preserve">, </w:t>
              </w:r>
            </w:ins>
            <w:ins w:id="13" w:author="Frederic Gabin" w:date="2019-04-02T11:27:00Z">
              <w:r w:rsidR="001B1A9C">
                <w:rPr>
                  <w:lang w:val="en-US"/>
                </w:rPr>
                <w:t>referencing:</w:t>
              </w:r>
            </w:ins>
          </w:p>
          <w:p w14:paraId="3DC4B5D4" w14:textId="261D1FE7" w:rsidR="00C06D11" w:rsidRPr="00C70A1A" w:rsidRDefault="00C06D11" w:rsidP="00213410">
            <w:pPr>
              <w:rPr>
                <w:lang w:val="fr-FR"/>
                <w:rPrChange w:id="14" w:author="Frederic Gabin" w:date="2019-04-02T11:26:00Z">
                  <w:rPr/>
                </w:rPrChange>
              </w:rPr>
            </w:pPr>
            <w:ins w:id="15" w:author="Frederic Gabin" w:date="2019-04-02T11:25:00Z">
              <w:r w:rsidRPr="00C70A1A">
                <w:rPr>
                  <w:lang w:val="fr-FR"/>
                  <w:rPrChange w:id="16" w:author="Frederic Gabin" w:date="2019-04-02T11:26:00Z">
                    <w:rPr/>
                  </w:rPrChange>
                </w:rPr>
                <w:t>TS 26.116</w:t>
              </w:r>
            </w:ins>
            <w:ins w:id="17" w:author="Frederic Gabin" w:date="2019-04-02T14:43:00Z">
              <w:r w:rsidR="00086015">
                <w:rPr>
                  <w:lang w:val="fr-FR"/>
                </w:rPr>
                <w:t xml:space="preserve"> </w:t>
              </w:r>
              <w:proofErr w:type="spellStart"/>
              <w:r w:rsidR="00086015">
                <w:rPr>
                  <w:lang w:val="fr-FR"/>
                </w:rPr>
                <w:t>video</w:t>
              </w:r>
              <w:proofErr w:type="spellEnd"/>
              <w:r w:rsidR="00086015">
                <w:rPr>
                  <w:lang w:val="fr-FR"/>
                </w:rPr>
                <w:t xml:space="preserve"> profiles</w:t>
              </w:r>
            </w:ins>
          </w:p>
        </w:tc>
      </w:tr>
      <w:tr w:rsidR="00913615" w14:paraId="51949CCB" w14:textId="77777777" w:rsidTr="00A71536">
        <w:tc>
          <w:tcPr>
            <w:tcW w:w="2376" w:type="dxa"/>
            <w:shd w:val="clear" w:color="auto" w:fill="auto"/>
          </w:tcPr>
          <w:p w14:paraId="5CA554D8" w14:textId="77777777" w:rsidR="00913615" w:rsidRDefault="00913615" w:rsidP="00213410">
            <w:r>
              <w:t>Image Decoder</w:t>
            </w:r>
          </w:p>
        </w:tc>
        <w:tc>
          <w:tcPr>
            <w:tcW w:w="4004" w:type="dxa"/>
            <w:shd w:val="clear" w:color="auto" w:fill="auto"/>
          </w:tcPr>
          <w:p w14:paraId="4DB4C12D" w14:textId="6A73F121" w:rsidR="00913615" w:rsidRDefault="00913615" w:rsidP="00213410">
            <w:r w:rsidRPr="00913615">
              <w:t>Maintain</w:t>
            </w:r>
          </w:p>
        </w:tc>
        <w:tc>
          <w:tcPr>
            <w:tcW w:w="3185" w:type="dxa"/>
            <w:shd w:val="clear" w:color="auto" w:fill="auto"/>
          </w:tcPr>
          <w:p w14:paraId="605240C0" w14:textId="77777777" w:rsidR="00913615" w:rsidRDefault="001B1005" w:rsidP="00213410">
            <w:pPr>
              <w:rPr>
                <w:ins w:id="18" w:author="Frederic Gabin" w:date="2019-04-02T11:27:00Z"/>
              </w:rPr>
            </w:pPr>
            <w:r>
              <w:t>Foreseen to be linked to the F</w:t>
            </w:r>
            <w:r w:rsidR="0033429C">
              <w:t xml:space="preserve">ile </w:t>
            </w:r>
            <w:r>
              <w:t>F</w:t>
            </w:r>
            <w:r w:rsidR="0033429C">
              <w:t>ormat</w:t>
            </w:r>
            <w:r>
              <w:t xml:space="preserve"> or the presentation format, or with another function e.g. thumbnail for a streaming app.</w:t>
            </w:r>
          </w:p>
          <w:p w14:paraId="4E8AF458" w14:textId="77777777" w:rsidR="005B4E80" w:rsidRDefault="005B4E80" w:rsidP="005B4E80">
            <w:pPr>
              <w:rPr>
                <w:ins w:id="19" w:author="Frederic Gabin" w:date="2019-04-02T11:27:00Z"/>
              </w:rPr>
            </w:pPr>
            <w:ins w:id="20" w:author="Frederic Gabin" w:date="2019-04-02T11:27:00Z">
              <w:r>
                <w:t>Stage 3 specifications:</w:t>
              </w:r>
            </w:ins>
          </w:p>
          <w:p w14:paraId="6E81E656" w14:textId="44073AF1" w:rsidR="005B4E80" w:rsidRDefault="005B4E80" w:rsidP="00213410">
            <w:pPr>
              <w:rPr>
                <w:ins w:id="21" w:author="Frederic Gabin" w:date="2019-04-02T11:33:00Z"/>
              </w:rPr>
            </w:pPr>
            <w:ins w:id="22" w:author="Frederic Gabin" w:date="2019-04-02T11:27:00Z">
              <w:r>
                <w:rPr>
                  <w:lang w:val="en-US"/>
                </w:rPr>
                <w:t xml:space="preserve">New </w:t>
              </w:r>
              <w:r w:rsidRPr="00804C41">
                <w:rPr>
                  <w:lang w:val="en-US"/>
                </w:rPr>
                <w:t xml:space="preserve">TS 26.xxx: 5GMS </w:t>
              </w:r>
              <w:r>
                <w:rPr>
                  <w:lang w:val="en-US"/>
                </w:rPr>
                <w:t>Codecs and formats</w:t>
              </w:r>
              <w:r w:rsidRPr="00804C41">
                <w:rPr>
                  <w:lang w:val="en-US"/>
                </w:rPr>
                <w:t xml:space="preserve">, </w:t>
              </w:r>
              <w:r>
                <w:rPr>
                  <w:lang w:val="en-US"/>
                </w:rPr>
                <w:t xml:space="preserve">including </w:t>
              </w:r>
            </w:ins>
            <w:ins w:id="23" w:author="Frederic Gabin" w:date="2019-04-02T11:29:00Z">
              <w:r w:rsidR="00005096">
                <w:rPr>
                  <w:lang w:val="en-US"/>
                </w:rPr>
                <w:t xml:space="preserve">e.g. </w:t>
              </w:r>
              <w:r w:rsidR="00005096">
                <w:t xml:space="preserve">ISO/IEC JPEG, JFIF, </w:t>
              </w:r>
              <w:r w:rsidR="00FA4C00">
                <w:t>GIF87</w:t>
              </w:r>
              <w:r w:rsidR="00452BB1">
                <w:t>a, GIF89a, PNG</w:t>
              </w:r>
            </w:ins>
            <w:ins w:id="24" w:author="Frederic Gabin" w:date="2019-04-02T11:34:00Z">
              <w:r w:rsidR="00D748F5">
                <w:t xml:space="preserve"> </w:t>
              </w:r>
            </w:ins>
            <w:ins w:id="25" w:author="Frederic Gabin" w:date="2019-04-02T11:29:00Z">
              <w:r w:rsidR="00F851D4">
                <w:t xml:space="preserve">and references to </w:t>
              </w:r>
            </w:ins>
            <w:ins w:id="26" w:author="Frederic Gabin" w:date="2019-04-02T11:30:00Z">
              <w:r w:rsidR="00F851D4">
                <w:t>TS 26.2</w:t>
              </w:r>
            </w:ins>
            <w:ins w:id="27" w:author="Frederic Gabin" w:date="2019-04-02T14:43:00Z">
              <w:r w:rsidR="00BF7A20">
                <w:t>4</w:t>
              </w:r>
            </w:ins>
            <w:ins w:id="28" w:author="Frederic Gabin" w:date="2019-04-02T14:44:00Z">
              <w:r w:rsidR="00BF7A20">
                <w:t>4</w:t>
              </w:r>
            </w:ins>
            <w:ins w:id="29" w:author="Frederic Gabin" w:date="2019-04-02T11:30:00Z">
              <w:r w:rsidR="00F851D4">
                <w:t xml:space="preserve"> (</w:t>
              </w:r>
              <w:r w:rsidR="005E2C0B">
                <w:t>File Format</w:t>
              </w:r>
              <w:r w:rsidR="00F851D4">
                <w:t>) and TS 26.</w:t>
              </w:r>
              <w:r w:rsidR="005E2C0B">
                <w:t>307 (Presentation Format)</w:t>
              </w:r>
            </w:ins>
            <w:ins w:id="30" w:author="Frederic Gabin" w:date="2019-04-02T11:33:00Z">
              <w:r w:rsidR="00587581">
                <w:t>.</w:t>
              </w:r>
            </w:ins>
          </w:p>
          <w:p w14:paraId="2A63CBF7" w14:textId="79FCC11D" w:rsidR="00587581" w:rsidRPr="005B4E80" w:rsidRDefault="00587581" w:rsidP="00213410">
            <w:pPr>
              <w:rPr>
                <w:lang w:val="en-US"/>
                <w:rPrChange w:id="31" w:author="Frederic Gabin" w:date="2019-04-02T11:27:00Z">
                  <w:rPr/>
                </w:rPrChange>
              </w:rPr>
            </w:pPr>
            <w:ins w:id="32" w:author="Frederic Gabin" w:date="2019-04-02T11:33:00Z">
              <w:r>
                <w:rPr>
                  <w:lang w:val="en-US"/>
                </w:rPr>
                <w:t xml:space="preserve">Note: any need for </w:t>
              </w:r>
              <w:r w:rsidRPr="00587581">
                <w:rPr>
                  <w:lang w:val="en-US"/>
                </w:rPr>
                <w:t>CSS-specific formats</w:t>
              </w:r>
              <w:r>
                <w:rPr>
                  <w:lang w:val="en-US"/>
                </w:rPr>
                <w:t xml:space="preserve"> in TS </w:t>
              </w:r>
              <w:proofErr w:type="gramStart"/>
              <w:r>
                <w:rPr>
                  <w:lang w:val="en-US"/>
                </w:rPr>
                <w:t>26.307 ?</w:t>
              </w:r>
            </w:ins>
            <w:proofErr w:type="gramEnd"/>
          </w:p>
        </w:tc>
      </w:tr>
      <w:tr w:rsidR="00913615" w14:paraId="24C96601" w14:textId="77777777" w:rsidTr="00A71536">
        <w:tc>
          <w:tcPr>
            <w:tcW w:w="2376" w:type="dxa"/>
            <w:shd w:val="clear" w:color="auto" w:fill="auto"/>
          </w:tcPr>
          <w:p w14:paraId="4D4FFE53" w14:textId="77777777" w:rsidR="00913615" w:rsidRDefault="00913615" w:rsidP="00213410">
            <w:r>
              <w:t>Vector Graphics Decoder</w:t>
            </w:r>
          </w:p>
        </w:tc>
        <w:tc>
          <w:tcPr>
            <w:tcW w:w="4004" w:type="dxa"/>
            <w:shd w:val="clear" w:color="auto" w:fill="auto"/>
          </w:tcPr>
          <w:p w14:paraId="10DC832F" w14:textId="0AF121CB" w:rsidR="00913615" w:rsidRDefault="00913615" w:rsidP="00213410">
            <w:r>
              <w:t>Not maintained</w:t>
            </w:r>
          </w:p>
        </w:tc>
        <w:tc>
          <w:tcPr>
            <w:tcW w:w="3185" w:type="dxa"/>
            <w:shd w:val="clear" w:color="auto" w:fill="auto"/>
          </w:tcPr>
          <w:p w14:paraId="71A5D7B7" w14:textId="77777777" w:rsidR="00913615" w:rsidRDefault="00913615" w:rsidP="00213410">
            <w:r>
              <w:t>This is mostly defined apps</w:t>
            </w:r>
            <w:r w:rsidR="001B1005">
              <w:t>.</w:t>
            </w:r>
          </w:p>
          <w:p w14:paraId="76A14B0F" w14:textId="19BEDF38" w:rsidR="001B1005" w:rsidRDefault="001B1005" w:rsidP="00213410">
            <w:r>
              <w:t>Note: check TS 26.307 Graphics API.</w:t>
            </w:r>
          </w:p>
        </w:tc>
      </w:tr>
      <w:tr w:rsidR="00913615" w14:paraId="0D0DBE0C" w14:textId="77777777" w:rsidTr="00A71536">
        <w:tc>
          <w:tcPr>
            <w:tcW w:w="2376" w:type="dxa"/>
            <w:shd w:val="clear" w:color="auto" w:fill="auto"/>
          </w:tcPr>
          <w:p w14:paraId="5D5AE909" w14:textId="77777777" w:rsidR="00913615" w:rsidRDefault="00913615" w:rsidP="00213410">
            <w:r>
              <w:t>Text</w:t>
            </w:r>
          </w:p>
        </w:tc>
        <w:tc>
          <w:tcPr>
            <w:tcW w:w="4004" w:type="dxa"/>
            <w:shd w:val="clear" w:color="auto" w:fill="auto"/>
          </w:tcPr>
          <w:p w14:paraId="03AAF2B6" w14:textId="70BE2744" w:rsidR="00913615" w:rsidRDefault="00913615" w:rsidP="00213410">
            <w:r>
              <w:t>Not maintained</w:t>
            </w:r>
            <w:r w:rsidR="001B1005">
              <w:t>/Part of Presentation format</w:t>
            </w:r>
          </w:p>
        </w:tc>
        <w:tc>
          <w:tcPr>
            <w:tcW w:w="3185" w:type="dxa"/>
            <w:shd w:val="clear" w:color="auto" w:fill="auto"/>
          </w:tcPr>
          <w:p w14:paraId="3A4CD3B1" w14:textId="1D1969D1" w:rsidR="004E78E9" w:rsidDel="004E78E9" w:rsidRDefault="00913615" w:rsidP="00213410">
            <w:pPr>
              <w:rPr>
                <w:del w:id="33" w:author="Frederic Gabin" w:date="2019-04-02T11:35:00Z"/>
              </w:rPr>
            </w:pPr>
            <w:r>
              <w:t>This is mostly defined by apps and does not address relevant deployment cases</w:t>
            </w:r>
          </w:p>
          <w:p w14:paraId="502DEDEF" w14:textId="3C9A1A21" w:rsidR="001B1005" w:rsidRDefault="001B1005" w:rsidP="004E78E9"/>
        </w:tc>
      </w:tr>
      <w:tr w:rsidR="00913615" w14:paraId="1B6B59D1" w14:textId="77777777" w:rsidTr="00A71536">
        <w:tc>
          <w:tcPr>
            <w:tcW w:w="2376" w:type="dxa"/>
            <w:shd w:val="clear" w:color="auto" w:fill="auto"/>
          </w:tcPr>
          <w:p w14:paraId="63408C21" w14:textId="77777777" w:rsidR="00913615" w:rsidRDefault="00913615" w:rsidP="00213410">
            <w:r>
              <w:t>Timed Text</w:t>
            </w:r>
          </w:p>
        </w:tc>
        <w:tc>
          <w:tcPr>
            <w:tcW w:w="4004" w:type="dxa"/>
            <w:shd w:val="clear" w:color="auto" w:fill="auto"/>
          </w:tcPr>
          <w:p w14:paraId="3E4CA98D" w14:textId="1FF700B7" w:rsidR="00913615" w:rsidRDefault="00913615" w:rsidP="00213410">
            <w:r>
              <w:t>Maintain and update to modern Subtitle formats</w:t>
            </w:r>
          </w:p>
        </w:tc>
        <w:tc>
          <w:tcPr>
            <w:tcW w:w="3185" w:type="dxa"/>
            <w:shd w:val="clear" w:color="auto" w:fill="auto"/>
          </w:tcPr>
          <w:p w14:paraId="4DB7567C" w14:textId="77777777" w:rsidR="00913615" w:rsidRDefault="00913615" w:rsidP="00213410">
            <w:pPr>
              <w:rPr>
                <w:ins w:id="34" w:author="Frederic Gabin" w:date="2019-04-02T11:35:00Z"/>
              </w:rPr>
            </w:pPr>
            <w:r>
              <w:t>Subtitles are key elements in TV and media distribution</w:t>
            </w:r>
          </w:p>
          <w:p w14:paraId="1E115EB7" w14:textId="03ACE48F" w:rsidR="005A6B3A" w:rsidRDefault="007C26AB" w:rsidP="00213410">
            <w:ins w:id="35" w:author="Frederic Gabin" w:date="2019-04-02T11:35:00Z">
              <w:r>
                <w:t xml:space="preserve">Proposal: add </w:t>
              </w:r>
            </w:ins>
            <w:ins w:id="36" w:author="Frederic Gabin" w:date="2019-04-02T14:44:00Z">
              <w:r w:rsidR="00BF7A20">
                <w:t>the subtitles formats</w:t>
              </w:r>
            </w:ins>
            <w:ins w:id="37" w:author="Frederic Gabin" w:date="2019-04-02T11:35:00Z">
              <w:r>
                <w:t xml:space="preserve"> to TS 26.116 video profiles</w:t>
              </w:r>
            </w:ins>
          </w:p>
        </w:tc>
      </w:tr>
      <w:tr w:rsidR="00913615" w14:paraId="39ACFDE3" w14:textId="77777777" w:rsidTr="00A71536">
        <w:tc>
          <w:tcPr>
            <w:tcW w:w="2376" w:type="dxa"/>
            <w:shd w:val="clear" w:color="auto" w:fill="auto"/>
          </w:tcPr>
          <w:p w14:paraId="00615769" w14:textId="77777777" w:rsidR="00913615" w:rsidRDefault="00913615" w:rsidP="00213410">
            <w:r>
              <w:t>Audio Decoder</w:t>
            </w:r>
          </w:p>
        </w:tc>
        <w:tc>
          <w:tcPr>
            <w:tcW w:w="4004" w:type="dxa"/>
            <w:shd w:val="clear" w:color="auto" w:fill="auto"/>
          </w:tcPr>
          <w:p w14:paraId="3162F844" w14:textId="7CD0738E" w:rsidR="00913615" w:rsidRDefault="00267F65" w:rsidP="00213410">
            <w:r>
              <w:t xml:space="preserve">Maintain and update </w:t>
            </w:r>
            <w:r w:rsidR="00913615">
              <w:t>– possibly define TV Audio Profiles and FF/CMAF/DASH encapsulation</w:t>
            </w:r>
          </w:p>
        </w:tc>
        <w:tc>
          <w:tcPr>
            <w:tcW w:w="3185" w:type="dxa"/>
            <w:shd w:val="clear" w:color="auto" w:fill="auto"/>
          </w:tcPr>
          <w:p w14:paraId="4E61E6AF" w14:textId="77777777" w:rsidR="00913615" w:rsidRDefault="00913615" w:rsidP="00213410">
            <w:pPr>
              <w:rPr>
                <w:ins w:id="38" w:author="Frederic Gabin" w:date="2019-04-02T11:36:00Z"/>
              </w:rPr>
            </w:pPr>
            <w:r>
              <w:t>5GMSA should have mandatory and recommended audio codecs</w:t>
            </w:r>
          </w:p>
          <w:p w14:paraId="3CDB071F" w14:textId="1DCBDE01" w:rsidR="00F240F4" w:rsidRDefault="00ED0183" w:rsidP="00213410">
            <w:ins w:id="39" w:author="Frederic Gabin" w:date="2019-04-02T11:36:00Z">
              <w:r>
                <w:rPr>
                  <w:lang w:val="en-US"/>
                </w:rPr>
                <w:t xml:space="preserve">New </w:t>
              </w:r>
              <w:r w:rsidRPr="00804C41">
                <w:rPr>
                  <w:lang w:val="en-US"/>
                </w:rPr>
                <w:t xml:space="preserve">TS 26.xxx: 5GMS </w:t>
              </w:r>
              <w:r>
                <w:rPr>
                  <w:lang w:val="en-US"/>
                </w:rPr>
                <w:t xml:space="preserve">Codecs and formats referencing </w:t>
              </w:r>
              <w:r w:rsidR="00F240F4">
                <w:rPr>
                  <w:lang w:val="en-US"/>
                </w:rPr>
                <w:t xml:space="preserve">New </w:t>
              </w:r>
              <w:r w:rsidR="00F240F4" w:rsidRPr="00804C41">
                <w:rPr>
                  <w:lang w:val="en-US"/>
                </w:rPr>
                <w:t>TS 26.</w:t>
              </w:r>
            </w:ins>
            <w:ins w:id="40" w:author="Frederic Gabin" w:date="2019-04-02T11:37:00Z">
              <w:r>
                <w:rPr>
                  <w:lang w:val="en-US"/>
                </w:rPr>
                <w:t>yyy</w:t>
              </w:r>
            </w:ins>
            <w:ins w:id="41" w:author="Frederic Gabin" w:date="2019-04-02T11:36:00Z">
              <w:r w:rsidR="00F240F4" w:rsidRPr="00804C41">
                <w:rPr>
                  <w:lang w:val="en-US"/>
                </w:rPr>
                <w:t xml:space="preserve">: </w:t>
              </w:r>
            </w:ins>
            <w:ins w:id="42" w:author="Frederic Gabin" w:date="2019-04-02T11:37:00Z">
              <w:r w:rsidR="00176CDA">
                <w:rPr>
                  <w:lang w:val="en-US"/>
                </w:rPr>
                <w:lastRenderedPageBreak/>
                <w:t xml:space="preserve">speech and </w:t>
              </w:r>
            </w:ins>
            <w:ins w:id="43" w:author="Frederic Gabin" w:date="2019-04-02T11:36:00Z">
              <w:r w:rsidR="00F240F4">
                <w:rPr>
                  <w:lang w:val="en-US"/>
                </w:rPr>
                <w:t>audio profiles</w:t>
              </w:r>
            </w:ins>
          </w:p>
        </w:tc>
      </w:tr>
      <w:tr w:rsidR="00913615" w14:paraId="5D80E2C7" w14:textId="77777777" w:rsidTr="00A71536">
        <w:tc>
          <w:tcPr>
            <w:tcW w:w="2376" w:type="dxa"/>
            <w:shd w:val="clear" w:color="auto" w:fill="auto"/>
          </w:tcPr>
          <w:p w14:paraId="3C94CE33" w14:textId="77777777" w:rsidR="00913615" w:rsidRDefault="00913615" w:rsidP="00213410">
            <w:r>
              <w:lastRenderedPageBreak/>
              <w:t>Speech Decoder</w:t>
            </w:r>
          </w:p>
        </w:tc>
        <w:tc>
          <w:tcPr>
            <w:tcW w:w="4004" w:type="dxa"/>
            <w:shd w:val="clear" w:color="auto" w:fill="auto"/>
          </w:tcPr>
          <w:p w14:paraId="33B7411C" w14:textId="6485F0B5" w:rsidR="00913615" w:rsidRDefault="00267F65" w:rsidP="00213410">
            <w:r>
              <w:t>M</w:t>
            </w:r>
            <w:r w:rsidR="00913615">
              <w:t>aintain</w:t>
            </w:r>
            <w:r>
              <w:t>. Potentially merged with Audio codecs specifications.</w:t>
            </w:r>
          </w:p>
        </w:tc>
        <w:tc>
          <w:tcPr>
            <w:tcW w:w="3185" w:type="dxa"/>
            <w:shd w:val="clear" w:color="auto" w:fill="auto"/>
          </w:tcPr>
          <w:p w14:paraId="1849AD0F" w14:textId="3845D4B2" w:rsidR="00913615" w:rsidRDefault="00176CDA" w:rsidP="00213410">
            <w:ins w:id="44" w:author="Frederic Gabin" w:date="2019-04-02T11:37:00Z">
              <w:r>
                <w:rPr>
                  <w:lang w:val="en-US"/>
                </w:rPr>
                <w:t xml:space="preserve">New </w:t>
              </w:r>
              <w:r w:rsidRPr="00804C41">
                <w:rPr>
                  <w:lang w:val="en-US"/>
                </w:rPr>
                <w:t xml:space="preserve">TS 26.xxx: 5GMS </w:t>
              </w:r>
              <w:r>
                <w:rPr>
                  <w:lang w:val="en-US"/>
                </w:rPr>
                <w:t xml:space="preserve">Codecs and formats referencing New </w:t>
              </w:r>
              <w:r w:rsidRPr="00804C41">
                <w:rPr>
                  <w:lang w:val="en-US"/>
                </w:rPr>
                <w:t>TS 26.</w:t>
              </w:r>
              <w:r>
                <w:rPr>
                  <w:lang w:val="en-US"/>
                </w:rPr>
                <w:t>yyy</w:t>
              </w:r>
              <w:r w:rsidRPr="00804C41">
                <w:rPr>
                  <w:lang w:val="en-US"/>
                </w:rPr>
                <w:t xml:space="preserve">: </w:t>
              </w:r>
              <w:r>
                <w:rPr>
                  <w:lang w:val="en-US"/>
                </w:rPr>
                <w:t>speech and audio profiles</w:t>
              </w:r>
            </w:ins>
          </w:p>
        </w:tc>
      </w:tr>
      <w:tr w:rsidR="00913615" w14:paraId="5A47BDCE" w14:textId="77777777" w:rsidTr="00A71536">
        <w:tc>
          <w:tcPr>
            <w:tcW w:w="2376" w:type="dxa"/>
            <w:shd w:val="clear" w:color="auto" w:fill="auto"/>
          </w:tcPr>
          <w:p w14:paraId="3488CD53" w14:textId="77777777" w:rsidR="00913615" w:rsidRDefault="00913615" w:rsidP="00213410">
            <w:r>
              <w:t>Synthetic audio Decoder</w:t>
            </w:r>
          </w:p>
        </w:tc>
        <w:tc>
          <w:tcPr>
            <w:tcW w:w="4004" w:type="dxa"/>
            <w:shd w:val="clear" w:color="auto" w:fill="auto"/>
          </w:tcPr>
          <w:p w14:paraId="7F39CB9B" w14:textId="79777238" w:rsidR="00913615" w:rsidRDefault="00267F65" w:rsidP="00213410">
            <w:r>
              <w:t>Not maintained</w:t>
            </w:r>
          </w:p>
        </w:tc>
        <w:tc>
          <w:tcPr>
            <w:tcW w:w="3185" w:type="dxa"/>
            <w:shd w:val="clear" w:color="auto" w:fill="auto"/>
          </w:tcPr>
          <w:p w14:paraId="6744ED12" w14:textId="77777777" w:rsidR="00913615" w:rsidRDefault="00913615" w:rsidP="00213410">
            <w:r>
              <w:t>This seems not be of relevance today</w:t>
            </w:r>
          </w:p>
        </w:tc>
      </w:tr>
      <w:tr w:rsidR="00913615" w14:paraId="0DCE9C2F" w14:textId="77777777" w:rsidTr="00A71536">
        <w:tc>
          <w:tcPr>
            <w:tcW w:w="2376" w:type="dxa"/>
            <w:shd w:val="clear" w:color="auto" w:fill="auto"/>
          </w:tcPr>
          <w:p w14:paraId="0D4961C1" w14:textId="77777777" w:rsidR="00913615" w:rsidRDefault="00913615" w:rsidP="00213410">
            <w:r>
              <w:t xml:space="preserve">Scene Description </w:t>
            </w:r>
          </w:p>
        </w:tc>
        <w:tc>
          <w:tcPr>
            <w:tcW w:w="4004" w:type="dxa"/>
            <w:shd w:val="clear" w:color="auto" w:fill="auto"/>
          </w:tcPr>
          <w:p w14:paraId="5337DB64" w14:textId="76A81890" w:rsidR="00913615" w:rsidRDefault="00913615" w:rsidP="00213410">
            <w:r>
              <w:t>Maintain</w:t>
            </w:r>
            <w:r w:rsidR="00267F65">
              <w:t xml:space="preserve"> and revise </w:t>
            </w:r>
            <w:r>
              <w:t>to presentation format</w:t>
            </w:r>
          </w:p>
        </w:tc>
        <w:tc>
          <w:tcPr>
            <w:tcW w:w="3185" w:type="dxa"/>
            <w:shd w:val="clear" w:color="auto" w:fill="auto"/>
          </w:tcPr>
          <w:p w14:paraId="0AAE61AA" w14:textId="77777777" w:rsidR="00913615" w:rsidRDefault="00913615" w:rsidP="00213410">
            <w:pPr>
              <w:rPr>
                <w:ins w:id="45" w:author="Frederic Gabin" w:date="2019-04-02T11:38:00Z"/>
              </w:rPr>
            </w:pPr>
            <w:r>
              <w:t>This update was done in PSS, but not reflected in the diagram</w:t>
            </w:r>
            <w:r w:rsidR="00AD5F3C">
              <w:t xml:space="preserve"> of TS 26.23</w:t>
            </w:r>
            <w:r w:rsidR="00A32E98">
              <w:t xml:space="preserve">4. </w:t>
            </w:r>
          </w:p>
          <w:p w14:paraId="20E86099" w14:textId="3026F14E" w:rsidR="009F2278" w:rsidRDefault="009F2278" w:rsidP="00213410">
            <w:ins w:id="46" w:author="Frederic Gabin" w:date="2019-04-02T11:38:00Z">
              <w:r>
                <w:rPr>
                  <w:lang w:val="en-US"/>
                </w:rPr>
                <w:t xml:space="preserve">New </w:t>
              </w:r>
              <w:r w:rsidRPr="00804C41">
                <w:rPr>
                  <w:lang w:val="en-US"/>
                </w:rPr>
                <w:t xml:space="preserve">TS 26.xxx: 5GMS </w:t>
              </w:r>
              <w:r>
                <w:rPr>
                  <w:lang w:val="en-US"/>
                </w:rPr>
                <w:t xml:space="preserve">Codecs and formats referencing </w:t>
              </w:r>
              <w:r w:rsidR="0031033A">
                <w:rPr>
                  <w:lang w:val="en-US"/>
                </w:rPr>
                <w:t>TS 26.307</w:t>
              </w:r>
            </w:ins>
          </w:p>
        </w:tc>
      </w:tr>
      <w:tr w:rsidR="00913615" w14:paraId="6CA94085" w14:textId="77777777" w:rsidTr="00A71536">
        <w:tc>
          <w:tcPr>
            <w:tcW w:w="2376" w:type="dxa"/>
            <w:shd w:val="clear" w:color="auto" w:fill="auto"/>
          </w:tcPr>
          <w:p w14:paraId="4A4A7F4E" w14:textId="77777777" w:rsidR="00913615" w:rsidRDefault="00913615" w:rsidP="00213410">
            <w:r>
              <w:t>Session Control</w:t>
            </w:r>
          </w:p>
        </w:tc>
        <w:tc>
          <w:tcPr>
            <w:tcW w:w="4004" w:type="dxa"/>
            <w:shd w:val="clear" w:color="auto" w:fill="auto"/>
          </w:tcPr>
          <w:p w14:paraId="2702B113" w14:textId="1CB4E301" w:rsidR="00913615" w:rsidRDefault="00267F65" w:rsidP="00213410">
            <w:r w:rsidRPr="00267F65">
              <w:t>Maintain</w:t>
            </w:r>
            <w:r w:rsidR="00E80A71">
              <w:t xml:space="preserve"> and update</w:t>
            </w:r>
          </w:p>
        </w:tc>
        <w:tc>
          <w:tcPr>
            <w:tcW w:w="3185" w:type="dxa"/>
            <w:shd w:val="clear" w:color="auto" w:fill="auto"/>
          </w:tcPr>
          <w:p w14:paraId="7131369A" w14:textId="77777777" w:rsidR="00913615" w:rsidRDefault="00267F65" w:rsidP="00213410">
            <w:pPr>
              <w:rPr>
                <w:ins w:id="47" w:author="Frederic Gabin" w:date="2019-04-02T11:39:00Z"/>
              </w:rPr>
            </w:pPr>
            <w:r>
              <w:t>TBD on which level this is required</w:t>
            </w:r>
          </w:p>
          <w:p w14:paraId="5291516C" w14:textId="1D6721E1" w:rsidR="0031033A" w:rsidRDefault="00B30783" w:rsidP="00213410">
            <w:pPr>
              <w:rPr>
                <w:ins w:id="48" w:author="Frederic Gabin" w:date="2019-04-02T11:40:00Z"/>
                <w:lang w:val="en-US"/>
              </w:rPr>
            </w:pPr>
            <w:ins w:id="49" w:author="Frederic Gabin" w:date="2019-04-02T11:45:00Z">
              <w:r>
                <w:rPr>
                  <w:lang w:val="en-US"/>
                </w:rPr>
                <w:t>Include in n</w:t>
              </w:r>
            </w:ins>
            <w:ins w:id="50" w:author="Frederic Gabin" w:date="2019-04-02T11:39:00Z">
              <w:r w:rsidR="0031033A">
                <w:rPr>
                  <w:lang w:val="en-US"/>
                </w:rPr>
                <w:t xml:space="preserve">ew </w:t>
              </w:r>
              <w:r w:rsidR="0031033A" w:rsidRPr="00804C41">
                <w:rPr>
                  <w:lang w:val="en-US"/>
                </w:rPr>
                <w:t>TS 26.</w:t>
              </w:r>
              <w:r w:rsidR="0031033A">
                <w:rPr>
                  <w:lang w:val="en-US"/>
                </w:rPr>
                <w:t>zzz</w:t>
              </w:r>
              <w:r w:rsidR="0031033A" w:rsidRPr="00804C41">
                <w:rPr>
                  <w:lang w:val="en-US"/>
                </w:rPr>
                <w:t xml:space="preserve">: 5GMS </w:t>
              </w:r>
              <w:r w:rsidR="00170766">
                <w:rPr>
                  <w:lang w:val="en-US"/>
                </w:rPr>
                <w:t>protocols</w:t>
              </w:r>
            </w:ins>
            <w:ins w:id="51" w:author="Frederic Gabin" w:date="2019-04-02T11:40:00Z">
              <w:r w:rsidR="00170766">
                <w:rPr>
                  <w:lang w:val="en-US"/>
                </w:rPr>
                <w:t>.</w:t>
              </w:r>
            </w:ins>
          </w:p>
          <w:p w14:paraId="239A4C33" w14:textId="77777777" w:rsidR="00170766" w:rsidRDefault="00170766" w:rsidP="00213410">
            <w:pPr>
              <w:rPr>
                <w:ins w:id="52" w:author="Frederic Gabin" w:date="2019-04-02T11:42:00Z"/>
              </w:rPr>
            </w:pPr>
            <w:ins w:id="53" w:author="Frederic Gabin" w:date="2019-04-02T11:40:00Z">
              <w:r>
                <w:t>References to TS 26.</w:t>
              </w:r>
              <w:r w:rsidR="00850975">
                <w:t>238 for uplink streaming stage 3</w:t>
              </w:r>
            </w:ins>
          </w:p>
          <w:p w14:paraId="2D4FE24C" w14:textId="2ACC64BB" w:rsidR="00BD3F66" w:rsidRDefault="00BD3F66" w:rsidP="00213410">
            <w:ins w:id="54" w:author="Frederic Gabin" w:date="2019-04-02T11:42:00Z">
              <w:r>
                <w:t xml:space="preserve">References to TS 26.247 </w:t>
              </w:r>
              <w:r w:rsidR="00D7645F">
                <w:t>for downlink streaming stage 3</w:t>
              </w:r>
            </w:ins>
          </w:p>
        </w:tc>
      </w:tr>
      <w:tr w:rsidR="00913615" w14:paraId="7C6289AB" w14:textId="77777777" w:rsidTr="00A71536">
        <w:tc>
          <w:tcPr>
            <w:tcW w:w="2376" w:type="dxa"/>
            <w:shd w:val="clear" w:color="auto" w:fill="auto"/>
          </w:tcPr>
          <w:p w14:paraId="341D1006" w14:textId="77777777" w:rsidR="00913615" w:rsidRDefault="00913615" w:rsidP="00213410">
            <w:r>
              <w:t>Session Establishment</w:t>
            </w:r>
          </w:p>
        </w:tc>
        <w:tc>
          <w:tcPr>
            <w:tcW w:w="4004" w:type="dxa"/>
            <w:shd w:val="clear" w:color="auto" w:fill="auto"/>
          </w:tcPr>
          <w:p w14:paraId="59FC8A9F" w14:textId="0724CB11" w:rsidR="00913615" w:rsidRDefault="00913615" w:rsidP="00213410">
            <w:r>
              <w:t>Maintain</w:t>
            </w:r>
            <w:r w:rsidR="00E80A71">
              <w:t xml:space="preserve"> and update</w:t>
            </w:r>
          </w:p>
        </w:tc>
        <w:tc>
          <w:tcPr>
            <w:tcW w:w="3185" w:type="dxa"/>
            <w:shd w:val="clear" w:color="auto" w:fill="auto"/>
          </w:tcPr>
          <w:p w14:paraId="4B9CF332" w14:textId="77777777" w:rsidR="00913615" w:rsidRDefault="00913615" w:rsidP="00213410">
            <w:pPr>
              <w:rPr>
                <w:ins w:id="55" w:author="Frederic Gabin" w:date="2019-04-02T11:40:00Z"/>
              </w:rPr>
            </w:pPr>
            <w:r>
              <w:t>The concept of a session on media level should be maintained, but may be much more lightweight with modern stateless streaming protocols</w:t>
            </w:r>
          </w:p>
          <w:p w14:paraId="0D168951" w14:textId="77777777" w:rsidR="00B30783" w:rsidRDefault="00B30783" w:rsidP="00B30783">
            <w:pPr>
              <w:rPr>
                <w:ins w:id="56" w:author="Frederic Gabin" w:date="2019-04-02T11:45:00Z"/>
                <w:lang w:val="en-US"/>
              </w:rPr>
            </w:pPr>
            <w:ins w:id="57" w:author="Frederic Gabin" w:date="2019-04-02T11:45:00Z">
              <w:r>
                <w:rPr>
                  <w:lang w:val="en-US"/>
                </w:rPr>
                <w:t xml:space="preserve">Include in new </w:t>
              </w:r>
              <w:r w:rsidRPr="00804C41">
                <w:rPr>
                  <w:lang w:val="en-US"/>
                </w:rPr>
                <w:t>TS 26.</w:t>
              </w:r>
              <w:r>
                <w:rPr>
                  <w:lang w:val="en-US"/>
                </w:rPr>
                <w:t>zzz</w:t>
              </w:r>
              <w:r w:rsidRPr="00804C41">
                <w:rPr>
                  <w:lang w:val="en-US"/>
                </w:rPr>
                <w:t xml:space="preserve">: 5GMS </w:t>
              </w:r>
              <w:r>
                <w:rPr>
                  <w:lang w:val="en-US"/>
                </w:rPr>
                <w:t>protocols.</w:t>
              </w:r>
            </w:ins>
          </w:p>
          <w:p w14:paraId="61E0F230" w14:textId="77777777" w:rsidR="005D2953" w:rsidRDefault="005D2953" w:rsidP="005D2953">
            <w:pPr>
              <w:rPr>
                <w:ins w:id="58" w:author="Frederic Gabin" w:date="2019-04-02T11:42:00Z"/>
              </w:rPr>
            </w:pPr>
            <w:ins w:id="59" w:author="Frederic Gabin" w:date="2019-04-02T11:40:00Z">
              <w:r>
                <w:t>References to TS 26.238 for uplink streaming stage 3</w:t>
              </w:r>
            </w:ins>
          </w:p>
          <w:p w14:paraId="485EEACD" w14:textId="0DB80BE9" w:rsidR="00D7645F" w:rsidRDefault="00D7645F" w:rsidP="005D2953">
            <w:ins w:id="60" w:author="Frederic Gabin" w:date="2019-04-02T11:42:00Z">
              <w:r>
                <w:t>References to TS 26.247 for downlink streaming stage 3</w:t>
              </w:r>
            </w:ins>
          </w:p>
        </w:tc>
      </w:tr>
      <w:tr w:rsidR="00913615" w14:paraId="5B46FD7B" w14:textId="77777777" w:rsidTr="00A71536">
        <w:tc>
          <w:tcPr>
            <w:tcW w:w="2376" w:type="dxa"/>
            <w:shd w:val="clear" w:color="auto" w:fill="auto"/>
          </w:tcPr>
          <w:p w14:paraId="6B486519" w14:textId="77777777" w:rsidR="00913615" w:rsidRDefault="00913615" w:rsidP="00213410">
            <w:r>
              <w:t>Capability Exchange</w:t>
            </w:r>
          </w:p>
        </w:tc>
        <w:tc>
          <w:tcPr>
            <w:tcW w:w="4004" w:type="dxa"/>
            <w:shd w:val="clear" w:color="auto" w:fill="auto"/>
          </w:tcPr>
          <w:p w14:paraId="535B5336" w14:textId="77777777" w:rsidR="00913615" w:rsidRDefault="00913615" w:rsidP="00213410">
            <w:r>
              <w:t>Maintain and extend</w:t>
            </w:r>
          </w:p>
        </w:tc>
        <w:tc>
          <w:tcPr>
            <w:tcW w:w="3185" w:type="dxa"/>
            <w:shd w:val="clear" w:color="auto" w:fill="auto"/>
          </w:tcPr>
          <w:p w14:paraId="477AF147" w14:textId="77777777" w:rsidR="00913615" w:rsidRDefault="00913615" w:rsidP="00213410">
            <w:pPr>
              <w:rPr>
                <w:ins w:id="61" w:author="Frederic Gabin" w:date="2019-04-02T11:40:00Z"/>
              </w:rPr>
            </w:pPr>
            <w:r>
              <w:t>Rely on typical Internet methods, but make sure that this is well documented</w:t>
            </w:r>
          </w:p>
          <w:p w14:paraId="747C7B57" w14:textId="77777777" w:rsidR="00B30783" w:rsidRDefault="00B30783" w:rsidP="00B30783">
            <w:pPr>
              <w:rPr>
                <w:ins w:id="62" w:author="Frederic Gabin" w:date="2019-04-02T11:45:00Z"/>
                <w:lang w:val="en-US"/>
              </w:rPr>
            </w:pPr>
            <w:ins w:id="63" w:author="Frederic Gabin" w:date="2019-04-02T11:45:00Z">
              <w:r>
                <w:rPr>
                  <w:lang w:val="en-US"/>
                </w:rPr>
                <w:t xml:space="preserve">Include in new </w:t>
              </w:r>
              <w:r w:rsidRPr="00804C41">
                <w:rPr>
                  <w:lang w:val="en-US"/>
                </w:rPr>
                <w:t>TS 26.</w:t>
              </w:r>
              <w:r>
                <w:rPr>
                  <w:lang w:val="en-US"/>
                </w:rPr>
                <w:t>zzz</w:t>
              </w:r>
              <w:r w:rsidRPr="00804C41">
                <w:rPr>
                  <w:lang w:val="en-US"/>
                </w:rPr>
                <w:t xml:space="preserve">: 5GMS </w:t>
              </w:r>
              <w:r>
                <w:rPr>
                  <w:lang w:val="en-US"/>
                </w:rPr>
                <w:t>protocols.</w:t>
              </w:r>
            </w:ins>
          </w:p>
          <w:p w14:paraId="71942471" w14:textId="0D439374" w:rsidR="00D7645F" w:rsidRPr="00B30783" w:rsidRDefault="00D7645F" w:rsidP="00D7645F">
            <w:pPr>
              <w:rPr>
                <w:lang w:val="en-US"/>
                <w:rPrChange w:id="64" w:author="Frederic Gabin" w:date="2019-04-02T11:45:00Z">
                  <w:rPr/>
                </w:rPrChange>
              </w:rPr>
            </w:pPr>
          </w:p>
        </w:tc>
      </w:tr>
      <w:tr w:rsidR="00913615" w14:paraId="30034E2D" w14:textId="77777777" w:rsidTr="00A71536">
        <w:tc>
          <w:tcPr>
            <w:tcW w:w="2376" w:type="dxa"/>
            <w:shd w:val="clear" w:color="auto" w:fill="auto"/>
          </w:tcPr>
          <w:p w14:paraId="4D775064" w14:textId="77777777" w:rsidR="00913615" w:rsidRDefault="00913615" w:rsidP="00213410">
            <w:r>
              <w:t>Encapsulation and Container Format</w:t>
            </w:r>
          </w:p>
        </w:tc>
        <w:tc>
          <w:tcPr>
            <w:tcW w:w="4004" w:type="dxa"/>
            <w:shd w:val="clear" w:color="auto" w:fill="auto"/>
          </w:tcPr>
          <w:p w14:paraId="7553FE11" w14:textId="46CA6625" w:rsidR="00913615" w:rsidRDefault="00A32E98" w:rsidP="00213410">
            <w:r>
              <w:t>Maintain and extend</w:t>
            </w:r>
          </w:p>
          <w:p w14:paraId="3246C80A" w14:textId="77777777" w:rsidR="00913615" w:rsidRDefault="00913615" w:rsidP="00213410"/>
        </w:tc>
        <w:tc>
          <w:tcPr>
            <w:tcW w:w="3185" w:type="dxa"/>
            <w:shd w:val="clear" w:color="auto" w:fill="auto"/>
          </w:tcPr>
          <w:p w14:paraId="6074F6D5" w14:textId="77777777" w:rsidR="00913615" w:rsidRDefault="00913615" w:rsidP="00213410">
            <w:r>
              <w:t>Rely on CMAF and file format</w:t>
            </w:r>
          </w:p>
          <w:p w14:paraId="5F3CD762" w14:textId="77777777" w:rsidR="00913615" w:rsidRDefault="00913615" w:rsidP="00213410">
            <w:pPr>
              <w:rPr>
                <w:ins w:id="65" w:author="Frederic Gabin" w:date="2019-04-02T11:41:00Z"/>
              </w:rPr>
            </w:pPr>
            <w:r>
              <w:t>Do 3GPP relevant media profiles</w:t>
            </w:r>
          </w:p>
          <w:p w14:paraId="7FF33631" w14:textId="77777777" w:rsidR="00B30783" w:rsidRDefault="00B30783" w:rsidP="00B30783">
            <w:pPr>
              <w:rPr>
                <w:ins w:id="66" w:author="Frederic Gabin" w:date="2019-04-02T11:45:00Z"/>
                <w:lang w:val="en-US"/>
              </w:rPr>
            </w:pPr>
            <w:ins w:id="67" w:author="Frederic Gabin" w:date="2019-04-02T11:45:00Z">
              <w:r>
                <w:rPr>
                  <w:lang w:val="en-US"/>
                </w:rPr>
                <w:t xml:space="preserve">Include in new </w:t>
              </w:r>
              <w:r w:rsidRPr="00804C41">
                <w:rPr>
                  <w:lang w:val="en-US"/>
                </w:rPr>
                <w:t>TS 26.</w:t>
              </w:r>
              <w:r>
                <w:rPr>
                  <w:lang w:val="en-US"/>
                </w:rPr>
                <w:t>zzz</w:t>
              </w:r>
              <w:r w:rsidRPr="00804C41">
                <w:rPr>
                  <w:lang w:val="en-US"/>
                </w:rPr>
                <w:t xml:space="preserve">: 5GMS </w:t>
              </w:r>
              <w:r>
                <w:rPr>
                  <w:lang w:val="en-US"/>
                </w:rPr>
                <w:t>protocols.</w:t>
              </w:r>
            </w:ins>
          </w:p>
          <w:p w14:paraId="051777BE" w14:textId="77777777" w:rsidR="00E5795E" w:rsidRDefault="00E5795E" w:rsidP="00E5795E">
            <w:pPr>
              <w:rPr>
                <w:ins w:id="68" w:author="Frederic Gabin" w:date="2019-04-02T11:43:00Z"/>
              </w:rPr>
            </w:pPr>
            <w:ins w:id="69" w:author="Frederic Gabin" w:date="2019-04-02T11:43:00Z">
              <w:r>
                <w:t>References to TS 26.238 for uplink streaming stage 3</w:t>
              </w:r>
            </w:ins>
          </w:p>
          <w:p w14:paraId="3F014D67" w14:textId="70597941" w:rsidR="00E5795E" w:rsidRDefault="00E5795E" w:rsidP="00E5795E">
            <w:ins w:id="70" w:author="Frederic Gabin" w:date="2019-04-02T11:43:00Z">
              <w:r>
                <w:t>References to TS 26.247 for downlink streaming stage 3</w:t>
              </w:r>
            </w:ins>
          </w:p>
        </w:tc>
      </w:tr>
      <w:tr w:rsidR="00913615" w14:paraId="4E4FE680" w14:textId="77777777" w:rsidTr="00A71536">
        <w:tc>
          <w:tcPr>
            <w:tcW w:w="2376" w:type="dxa"/>
            <w:shd w:val="clear" w:color="auto" w:fill="auto"/>
          </w:tcPr>
          <w:p w14:paraId="09DAD218" w14:textId="77777777" w:rsidR="00913615" w:rsidRDefault="00913615" w:rsidP="00213410">
            <w:r>
              <w:t>DASH access client</w:t>
            </w:r>
          </w:p>
        </w:tc>
        <w:tc>
          <w:tcPr>
            <w:tcW w:w="4004" w:type="dxa"/>
            <w:shd w:val="clear" w:color="auto" w:fill="auto"/>
          </w:tcPr>
          <w:p w14:paraId="2ABA899C" w14:textId="4949DF4A" w:rsidR="00913615" w:rsidRDefault="00A32E98" w:rsidP="00213410">
            <w:r>
              <w:t>Maintain and update</w:t>
            </w:r>
          </w:p>
        </w:tc>
        <w:tc>
          <w:tcPr>
            <w:tcW w:w="3185" w:type="dxa"/>
            <w:shd w:val="clear" w:color="auto" w:fill="auto"/>
          </w:tcPr>
          <w:p w14:paraId="513DE390" w14:textId="3499CE50" w:rsidR="00913615" w:rsidRDefault="00913615" w:rsidP="00213410">
            <w:r>
              <w:t xml:space="preserve">Rely on </w:t>
            </w:r>
            <w:r w:rsidR="00A32E98">
              <w:t xml:space="preserve">TS </w:t>
            </w:r>
            <w:proofErr w:type="gramStart"/>
            <w:r>
              <w:t>26.247, but</w:t>
            </w:r>
            <w:proofErr w:type="gramEnd"/>
            <w:r>
              <w:t xml:space="preserve"> update to address latest </w:t>
            </w:r>
            <w:r>
              <w:lastRenderedPageBreak/>
              <w:t>findings referring to MPEG-DASH. Align more with MPEG-DASH and other industry profiles</w:t>
            </w:r>
          </w:p>
        </w:tc>
      </w:tr>
      <w:tr w:rsidR="00913615" w14:paraId="0C70392F" w14:textId="77777777" w:rsidTr="00A71536">
        <w:tc>
          <w:tcPr>
            <w:tcW w:w="2376" w:type="dxa"/>
            <w:shd w:val="clear" w:color="auto" w:fill="auto"/>
          </w:tcPr>
          <w:p w14:paraId="6A4A9882" w14:textId="77777777" w:rsidR="00913615" w:rsidRDefault="00913615" w:rsidP="00213410">
            <w:r>
              <w:lastRenderedPageBreak/>
              <w:t>Decryption</w:t>
            </w:r>
          </w:p>
        </w:tc>
        <w:tc>
          <w:tcPr>
            <w:tcW w:w="4004" w:type="dxa"/>
            <w:shd w:val="clear" w:color="auto" w:fill="auto"/>
          </w:tcPr>
          <w:p w14:paraId="4AC9B587" w14:textId="77777777" w:rsidR="00913615" w:rsidRDefault="00913615" w:rsidP="00213410">
            <w:r>
              <w:t>Add</w:t>
            </w:r>
          </w:p>
        </w:tc>
        <w:tc>
          <w:tcPr>
            <w:tcW w:w="3185" w:type="dxa"/>
            <w:shd w:val="clear" w:color="auto" w:fill="auto"/>
          </w:tcPr>
          <w:p w14:paraId="3745D103" w14:textId="77777777" w:rsidR="00913615" w:rsidRDefault="00913615" w:rsidP="00213410">
            <w:r>
              <w:t>Rely on industry practice</w:t>
            </w:r>
          </w:p>
        </w:tc>
      </w:tr>
      <w:tr w:rsidR="00E80A71" w14:paraId="70981A0B" w14:textId="77777777" w:rsidTr="00A71536">
        <w:tc>
          <w:tcPr>
            <w:tcW w:w="2376" w:type="dxa"/>
            <w:shd w:val="clear" w:color="auto" w:fill="auto"/>
          </w:tcPr>
          <w:p w14:paraId="7480937A" w14:textId="6952E2F0" w:rsidR="00E80A71" w:rsidRDefault="00E80A71" w:rsidP="00213410">
            <w:r>
              <w:rPr>
                <w:lang w:val="en-US"/>
              </w:rPr>
              <w:t>HTTP/TCP/IP with specific variants and configurations</w:t>
            </w:r>
          </w:p>
        </w:tc>
        <w:tc>
          <w:tcPr>
            <w:tcW w:w="4004" w:type="dxa"/>
            <w:shd w:val="clear" w:color="auto" w:fill="auto"/>
          </w:tcPr>
          <w:p w14:paraId="03A69347" w14:textId="285FF69B" w:rsidR="00E80A71" w:rsidRDefault="00E80A71" w:rsidP="00213410">
            <w:r>
              <w:t>Maintain</w:t>
            </w:r>
          </w:p>
        </w:tc>
        <w:tc>
          <w:tcPr>
            <w:tcW w:w="3185" w:type="dxa"/>
            <w:shd w:val="clear" w:color="auto" w:fill="auto"/>
          </w:tcPr>
          <w:p w14:paraId="5D205889" w14:textId="77777777" w:rsidR="00E80A71" w:rsidRDefault="00E80A71" w:rsidP="00213410">
            <w:pPr>
              <w:rPr>
                <w:ins w:id="71" w:author="Frederic Gabin" w:date="2019-04-02T11:43:00Z"/>
              </w:rPr>
            </w:pPr>
            <w:r>
              <w:t xml:space="preserve">With </w:t>
            </w:r>
            <w:r w:rsidRPr="00E80A71">
              <w:t>Optional extensions as they are considered reasonable and practical</w:t>
            </w:r>
            <w:r>
              <w:t xml:space="preserve"> and </w:t>
            </w:r>
            <w:r w:rsidRPr="00E80A71">
              <w:t xml:space="preserve">Security related </w:t>
            </w:r>
            <w:r>
              <w:t>matters</w:t>
            </w:r>
          </w:p>
          <w:p w14:paraId="3072ED8A" w14:textId="77777777" w:rsidR="00B30783" w:rsidRDefault="00B30783" w:rsidP="00B30783">
            <w:pPr>
              <w:rPr>
                <w:ins w:id="72" w:author="Frederic Gabin" w:date="2019-04-02T11:45:00Z"/>
                <w:lang w:val="en-US"/>
              </w:rPr>
            </w:pPr>
            <w:ins w:id="73" w:author="Frederic Gabin" w:date="2019-04-02T11:45:00Z">
              <w:r>
                <w:rPr>
                  <w:lang w:val="en-US"/>
                </w:rPr>
                <w:t xml:space="preserve">Include in new </w:t>
              </w:r>
              <w:r w:rsidRPr="00804C41">
                <w:rPr>
                  <w:lang w:val="en-US"/>
                </w:rPr>
                <w:t>TS 26.</w:t>
              </w:r>
              <w:r>
                <w:rPr>
                  <w:lang w:val="en-US"/>
                </w:rPr>
                <w:t>zzz</w:t>
              </w:r>
              <w:r w:rsidRPr="00804C41">
                <w:rPr>
                  <w:lang w:val="en-US"/>
                </w:rPr>
                <w:t xml:space="preserve">: 5GMS </w:t>
              </w:r>
              <w:r>
                <w:rPr>
                  <w:lang w:val="en-US"/>
                </w:rPr>
                <w:t>protocols.</w:t>
              </w:r>
            </w:ins>
          </w:p>
          <w:p w14:paraId="286CCA42" w14:textId="222B390A" w:rsidR="00E5795E" w:rsidRDefault="00E5795E" w:rsidP="00E5795E">
            <w:ins w:id="74" w:author="Frederic Gabin" w:date="2019-04-02T11:43:00Z">
              <w:r>
                <w:t>Updates to TS 26.247 for downlink streaming stage 3</w:t>
              </w:r>
            </w:ins>
          </w:p>
        </w:tc>
      </w:tr>
      <w:tr w:rsidR="00A71536" w14:paraId="215DB912" w14:textId="77777777" w:rsidTr="00213410">
        <w:tc>
          <w:tcPr>
            <w:tcW w:w="2376" w:type="dxa"/>
            <w:shd w:val="clear" w:color="auto" w:fill="auto"/>
          </w:tcPr>
          <w:p w14:paraId="0088FDBB" w14:textId="72827908" w:rsidR="00A71536" w:rsidRDefault="001A6491" w:rsidP="00213410">
            <w:pPr>
              <w:rPr>
                <w:lang w:val="en-US"/>
              </w:rPr>
            </w:pPr>
            <w:r>
              <w:rPr>
                <w:lang w:val="en-US"/>
              </w:rPr>
              <w:t xml:space="preserve">PSS </w:t>
            </w:r>
            <w:r w:rsidR="00A71536">
              <w:rPr>
                <w:lang w:val="en-US"/>
              </w:rPr>
              <w:t>RTP/UDP/IP</w:t>
            </w:r>
            <w:r>
              <w:rPr>
                <w:lang w:val="en-US"/>
              </w:rPr>
              <w:t xml:space="preserve"> and RTSP</w:t>
            </w:r>
          </w:p>
        </w:tc>
        <w:tc>
          <w:tcPr>
            <w:tcW w:w="4004" w:type="dxa"/>
            <w:shd w:val="clear" w:color="auto" w:fill="auto"/>
          </w:tcPr>
          <w:p w14:paraId="53A83E64" w14:textId="77777777" w:rsidR="000666E3" w:rsidRDefault="00A71536" w:rsidP="00213410">
            <w:pPr>
              <w:rPr>
                <w:ins w:id="75" w:author="Frederic Gabin" w:date="2019-04-10T19:30:00Z"/>
              </w:rPr>
            </w:pPr>
            <w:del w:id="76" w:author="Frederic Gabin" w:date="2019-04-10T19:23:00Z">
              <w:r w:rsidDel="000666E3">
                <w:delText>TBD</w:delText>
              </w:r>
            </w:del>
          </w:p>
          <w:p w14:paraId="4BADD7CF" w14:textId="77777777" w:rsidR="000666E3" w:rsidRDefault="000666E3" w:rsidP="00213410">
            <w:pPr>
              <w:rPr>
                <w:ins w:id="77" w:author="Frederic Gabin" w:date="2019-04-10T19:31:00Z"/>
              </w:rPr>
            </w:pPr>
            <w:ins w:id="78" w:author="Frederic Gabin" w:date="2019-04-10T19:30:00Z">
              <w:r>
                <w:t>Maintained in TS 26.234</w:t>
              </w:r>
            </w:ins>
            <w:ins w:id="79" w:author="Frederic Gabin" w:date="2019-04-10T19:31:00Z">
              <w:r>
                <w:t>.</w:t>
              </w:r>
            </w:ins>
          </w:p>
          <w:p w14:paraId="227AA868" w14:textId="0396D60E" w:rsidR="00A71536" w:rsidRDefault="000666E3" w:rsidP="00213410">
            <w:ins w:id="80" w:author="Frederic Gabin" w:date="2019-04-10T19:31:00Z">
              <w:r>
                <w:t xml:space="preserve">Can be </w:t>
              </w:r>
            </w:ins>
            <w:ins w:id="81" w:author="Frederic Gabin" w:date="2019-04-10T19:23:00Z">
              <w:r>
                <w:t>considered as part of 5GMS Stage 3</w:t>
              </w:r>
            </w:ins>
            <w:ins w:id="82" w:author="Frederic Gabin" w:date="2019-04-10T19:31:00Z">
              <w:r>
                <w:t xml:space="preserve"> protocol work.</w:t>
              </w:r>
            </w:ins>
          </w:p>
        </w:tc>
        <w:tc>
          <w:tcPr>
            <w:tcW w:w="3185" w:type="dxa"/>
            <w:shd w:val="clear" w:color="auto" w:fill="auto"/>
          </w:tcPr>
          <w:p w14:paraId="569B5D78" w14:textId="481B182B" w:rsidR="00A71536" w:rsidRDefault="001A6491" w:rsidP="00213410">
            <w:del w:id="83" w:author="Frederic Gabin" w:date="2019-04-10T19:23:00Z">
              <w:r w:rsidDel="000666E3">
                <w:delText>To be decided at SA4#103</w:delText>
              </w:r>
            </w:del>
          </w:p>
        </w:tc>
      </w:tr>
      <w:tr w:rsidR="00A71536" w14:paraId="32E26A29" w14:textId="77777777" w:rsidTr="00A71536">
        <w:tc>
          <w:tcPr>
            <w:tcW w:w="2376" w:type="dxa"/>
            <w:shd w:val="clear" w:color="auto" w:fill="auto"/>
          </w:tcPr>
          <w:p w14:paraId="70C2541A" w14:textId="3207FFF0" w:rsidR="00A71536" w:rsidRDefault="00A71536" w:rsidP="00213410">
            <w:pPr>
              <w:rPr>
                <w:lang w:val="en-US"/>
              </w:rPr>
            </w:pPr>
          </w:p>
        </w:tc>
        <w:tc>
          <w:tcPr>
            <w:tcW w:w="4004" w:type="dxa"/>
            <w:shd w:val="clear" w:color="auto" w:fill="auto"/>
          </w:tcPr>
          <w:p w14:paraId="6A2162D4" w14:textId="77F25CCC" w:rsidR="00A71536" w:rsidRDefault="00A71536" w:rsidP="00213410"/>
        </w:tc>
        <w:tc>
          <w:tcPr>
            <w:tcW w:w="3185" w:type="dxa"/>
            <w:shd w:val="clear" w:color="auto" w:fill="auto"/>
          </w:tcPr>
          <w:p w14:paraId="1DD942BF" w14:textId="77777777" w:rsidR="00A71536" w:rsidRDefault="00A71536" w:rsidP="00213410"/>
        </w:tc>
      </w:tr>
      <w:tr w:rsidR="00A71536" w14:paraId="78C4BCA8" w14:textId="77777777" w:rsidTr="00A71536">
        <w:tc>
          <w:tcPr>
            <w:tcW w:w="2376" w:type="dxa"/>
            <w:shd w:val="clear" w:color="auto" w:fill="auto"/>
          </w:tcPr>
          <w:p w14:paraId="0ADFE9D8" w14:textId="22CC57B1" w:rsidR="00A71536" w:rsidRDefault="00A71536" w:rsidP="00213410">
            <w:pPr>
              <w:rPr>
                <w:lang w:val="en-US"/>
              </w:rPr>
            </w:pPr>
            <w:r>
              <w:rPr>
                <w:lang w:val="en-US"/>
              </w:rPr>
              <w:t xml:space="preserve">Media </w:t>
            </w:r>
            <w:r w:rsidRPr="00A71536">
              <w:rPr>
                <w:lang w:val="en-US"/>
              </w:rPr>
              <w:t>Download</w:t>
            </w:r>
          </w:p>
        </w:tc>
        <w:tc>
          <w:tcPr>
            <w:tcW w:w="4004" w:type="dxa"/>
            <w:shd w:val="clear" w:color="auto" w:fill="auto"/>
          </w:tcPr>
          <w:p w14:paraId="4B1AAD81" w14:textId="483A4B7C" w:rsidR="00A71536" w:rsidRDefault="00A71536" w:rsidP="00213410">
            <w:r>
              <w:t>Maintain and update</w:t>
            </w:r>
          </w:p>
        </w:tc>
        <w:tc>
          <w:tcPr>
            <w:tcW w:w="3185" w:type="dxa"/>
            <w:shd w:val="clear" w:color="auto" w:fill="auto"/>
          </w:tcPr>
          <w:p w14:paraId="597F03E1" w14:textId="4EBC554D" w:rsidR="00A71536" w:rsidRDefault="007B3227" w:rsidP="00213410">
            <w:ins w:id="84" w:author="Frederic Gabin" w:date="2019-04-02T11:43:00Z">
              <w:r>
                <w:t>Updates to TS 26.247 for downlink streaming stage 3</w:t>
              </w:r>
            </w:ins>
          </w:p>
        </w:tc>
      </w:tr>
      <w:tr w:rsidR="00A71536" w14:paraId="4A171F0F" w14:textId="77777777" w:rsidTr="00A71536">
        <w:tc>
          <w:tcPr>
            <w:tcW w:w="2376" w:type="dxa"/>
            <w:shd w:val="clear" w:color="auto" w:fill="auto"/>
          </w:tcPr>
          <w:p w14:paraId="3F68716F" w14:textId="27146DED" w:rsidR="00A71536" w:rsidRPr="00A71536" w:rsidRDefault="00A71536" w:rsidP="00213410">
            <w:pPr>
              <w:rPr>
                <w:lang w:val="en-US"/>
              </w:rPr>
            </w:pPr>
            <w:r>
              <w:rPr>
                <w:lang w:val="en-US"/>
              </w:rPr>
              <w:t xml:space="preserve">Media </w:t>
            </w:r>
            <w:r w:rsidRPr="00A71536">
              <w:rPr>
                <w:lang w:val="en-US"/>
              </w:rPr>
              <w:t xml:space="preserve">Progressive </w:t>
            </w:r>
            <w:r>
              <w:rPr>
                <w:lang w:val="en-US"/>
              </w:rPr>
              <w:t>D</w:t>
            </w:r>
            <w:r w:rsidRPr="00A71536">
              <w:rPr>
                <w:lang w:val="en-US"/>
              </w:rPr>
              <w:t>ownload</w:t>
            </w:r>
          </w:p>
        </w:tc>
        <w:tc>
          <w:tcPr>
            <w:tcW w:w="4004" w:type="dxa"/>
            <w:shd w:val="clear" w:color="auto" w:fill="auto"/>
          </w:tcPr>
          <w:p w14:paraId="24D496BA" w14:textId="55916DE8" w:rsidR="00A71536" w:rsidRDefault="00A71536" w:rsidP="00213410">
            <w:r>
              <w:t>Maintain and update</w:t>
            </w:r>
          </w:p>
        </w:tc>
        <w:tc>
          <w:tcPr>
            <w:tcW w:w="3185" w:type="dxa"/>
            <w:shd w:val="clear" w:color="auto" w:fill="auto"/>
          </w:tcPr>
          <w:p w14:paraId="0AA72A86" w14:textId="2A213DC5" w:rsidR="00A71536" w:rsidRDefault="007B3227" w:rsidP="00213410">
            <w:ins w:id="85" w:author="Frederic Gabin" w:date="2019-04-02T11:43:00Z">
              <w:r>
                <w:t>Updates to TS 26.247 for downlink streaming stage 3</w:t>
              </w:r>
            </w:ins>
          </w:p>
        </w:tc>
      </w:tr>
      <w:tr w:rsidR="00A71536" w14:paraId="540BD03B" w14:textId="77777777" w:rsidTr="00A71536">
        <w:tc>
          <w:tcPr>
            <w:tcW w:w="2376" w:type="dxa"/>
            <w:shd w:val="clear" w:color="auto" w:fill="auto"/>
          </w:tcPr>
          <w:p w14:paraId="3484694E" w14:textId="2F53944D" w:rsidR="00A71536" w:rsidRPr="00A71536" w:rsidRDefault="00A71536" w:rsidP="00213410">
            <w:pPr>
              <w:rPr>
                <w:lang w:val="en-US"/>
              </w:rPr>
            </w:pPr>
            <w:r>
              <w:rPr>
                <w:lang w:val="en-US"/>
              </w:rPr>
              <w:t xml:space="preserve">Media </w:t>
            </w:r>
            <w:proofErr w:type="gramStart"/>
            <w:r w:rsidRPr="00A71536">
              <w:rPr>
                <w:lang w:val="en-US"/>
              </w:rPr>
              <w:t>On</w:t>
            </w:r>
            <w:proofErr w:type="gramEnd"/>
            <w:r w:rsidRPr="00A71536">
              <w:rPr>
                <w:lang w:val="en-US"/>
              </w:rPr>
              <w:t xml:space="preserve"> Demand Streaming</w:t>
            </w:r>
          </w:p>
        </w:tc>
        <w:tc>
          <w:tcPr>
            <w:tcW w:w="4004" w:type="dxa"/>
            <w:shd w:val="clear" w:color="auto" w:fill="auto"/>
          </w:tcPr>
          <w:p w14:paraId="56C8A6EF" w14:textId="47325398" w:rsidR="00A71536" w:rsidRDefault="00A71536" w:rsidP="00213410">
            <w:r>
              <w:t>Maintain and update</w:t>
            </w:r>
          </w:p>
        </w:tc>
        <w:tc>
          <w:tcPr>
            <w:tcW w:w="3185" w:type="dxa"/>
            <w:shd w:val="clear" w:color="auto" w:fill="auto"/>
          </w:tcPr>
          <w:p w14:paraId="6AB8F13E" w14:textId="584B7D64" w:rsidR="00A71536" w:rsidRDefault="007B3227" w:rsidP="00213410">
            <w:ins w:id="86" w:author="Frederic Gabin" w:date="2019-04-02T11:43:00Z">
              <w:r>
                <w:t>Updates to TS 26.247 for downlink streaming stage 3</w:t>
              </w:r>
            </w:ins>
          </w:p>
        </w:tc>
      </w:tr>
      <w:tr w:rsidR="00A71536" w14:paraId="29A22365" w14:textId="77777777" w:rsidTr="00A71536">
        <w:tc>
          <w:tcPr>
            <w:tcW w:w="2376" w:type="dxa"/>
            <w:shd w:val="clear" w:color="auto" w:fill="auto"/>
          </w:tcPr>
          <w:p w14:paraId="2F3722A7" w14:textId="170CA4E7" w:rsidR="00A71536" w:rsidRPr="00A71536" w:rsidRDefault="00A71536" w:rsidP="00213410">
            <w:pPr>
              <w:rPr>
                <w:lang w:val="en-US"/>
              </w:rPr>
            </w:pPr>
            <w:r>
              <w:rPr>
                <w:lang w:val="en-US"/>
              </w:rPr>
              <w:t xml:space="preserve">Media </w:t>
            </w:r>
            <w:r w:rsidRPr="00A71536">
              <w:rPr>
                <w:lang w:val="en-US"/>
              </w:rPr>
              <w:t>Live Streaming</w:t>
            </w:r>
          </w:p>
        </w:tc>
        <w:tc>
          <w:tcPr>
            <w:tcW w:w="4004" w:type="dxa"/>
            <w:shd w:val="clear" w:color="auto" w:fill="auto"/>
          </w:tcPr>
          <w:p w14:paraId="713921A1" w14:textId="70BDC0C9" w:rsidR="00A71536" w:rsidRDefault="00A71536" w:rsidP="00213410">
            <w:r>
              <w:t>Maintain and update</w:t>
            </w:r>
          </w:p>
        </w:tc>
        <w:tc>
          <w:tcPr>
            <w:tcW w:w="3185" w:type="dxa"/>
            <w:shd w:val="clear" w:color="auto" w:fill="auto"/>
          </w:tcPr>
          <w:p w14:paraId="37CC09D6" w14:textId="63164276" w:rsidR="00A71536" w:rsidRDefault="007B3227" w:rsidP="00213410">
            <w:ins w:id="87" w:author="Frederic Gabin" w:date="2019-04-02T11:43:00Z">
              <w:r>
                <w:t>Updates to TS 26.247 for downlink streaming stage 3</w:t>
              </w:r>
            </w:ins>
          </w:p>
        </w:tc>
      </w:tr>
      <w:tr w:rsidR="00A71536" w14:paraId="211AB997" w14:textId="77777777" w:rsidTr="00A71536">
        <w:tc>
          <w:tcPr>
            <w:tcW w:w="2376" w:type="dxa"/>
            <w:shd w:val="clear" w:color="auto" w:fill="auto"/>
          </w:tcPr>
          <w:p w14:paraId="6BE28C19" w14:textId="51854217" w:rsidR="00A71536" w:rsidRDefault="00A71536" w:rsidP="00213410">
            <w:pPr>
              <w:rPr>
                <w:lang w:val="en-US"/>
              </w:rPr>
            </w:pPr>
            <w:r>
              <w:rPr>
                <w:lang w:val="en-US"/>
              </w:rPr>
              <w:t>File Format</w:t>
            </w:r>
          </w:p>
        </w:tc>
        <w:tc>
          <w:tcPr>
            <w:tcW w:w="4004" w:type="dxa"/>
            <w:shd w:val="clear" w:color="auto" w:fill="auto"/>
          </w:tcPr>
          <w:p w14:paraId="6D257AC3" w14:textId="3A99E5AB" w:rsidR="00A71536" w:rsidRDefault="00A71536" w:rsidP="00213410">
            <w:r>
              <w:t>Maintain and update</w:t>
            </w:r>
          </w:p>
        </w:tc>
        <w:tc>
          <w:tcPr>
            <w:tcW w:w="3185" w:type="dxa"/>
            <w:shd w:val="clear" w:color="auto" w:fill="auto"/>
          </w:tcPr>
          <w:p w14:paraId="7B1E17D2" w14:textId="77777777" w:rsidR="00A71536" w:rsidRDefault="00A71536" w:rsidP="00213410">
            <w:pPr>
              <w:rPr>
                <w:ins w:id="88" w:author="Frederic Gabin" w:date="2019-04-02T11:43:00Z"/>
              </w:rPr>
            </w:pPr>
            <w:r>
              <w:t>MPEG CMAF is mentioned as convergence point</w:t>
            </w:r>
          </w:p>
          <w:p w14:paraId="51E38965" w14:textId="68C2CF44" w:rsidR="007B3227" w:rsidRDefault="007B3227" w:rsidP="00213410">
            <w:ins w:id="89" w:author="Frederic Gabin" w:date="2019-04-02T11:43:00Z">
              <w:r>
                <w:t>Updates to TS 26.2</w:t>
              </w:r>
            </w:ins>
            <w:ins w:id="90" w:author="Frederic Gabin" w:date="2019-04-02T14:45:00Z">
              <w:r w:rsidR="00A51739">
                <w:t>4</w:t>
              </w:r>
            </w:ins>
            <w:ins w:id="91" w:author="Frederic Gabin" w:date="2019-04-02T14:46:00Z">
              <w:r w:rsidR="00A51739">
                <w:t>4</w:t>
              </w:r>
            </w:ins>
            <w:ins w:id="92" w:author="Frederic Gabin" w:date="2019-04-02T11:43:00Z">
              <w:r>
                <w:t xml:space="preserve"> for </w:t>
              </w:r>
            </w:ins>
            <w:ins w:id="93" w:author="Frederic Gabin" w:date="2019-04-02T11:44:00Z">
              <w:r>
                <w:t xml:space="preserve">File Format </w:t>
              </w:r>
            </w:ins>
            <w:ins w:id="94" w:author="Frederic Gabin" w:date="2019-04-02T11:43:00Z">
              <w:r>
                <w:t>stage 3</w:t>
              </w:r>
            </w:ins>
          </w:p>
        </w:tc>
      </w:tr>
      <w:tr w:rsidR="00A71536" w14:paraId="2EAB756D" w14:textId="77777777" w:rsidTr="00A71536">
        <w:tc>
          <w:tcPr>
            <w:tcW w:w="2376" w:type="dxa"/>
            <w:shd w:val="clear" w:color="auto" w:fill="auto"/>
          </w:tcPr>
          <w:p w14:paraId="5B838728" w14:textId="3CC95EEA" w:rsidR="00A71536" w:rsidRDefault="00A71536" w:rsidP="00213410">
            <w:pPr>
              <w:rPr>
                <w:lang w:val="en-US"/>
              </w:rPr>
            </w:pPr>
            <w:proofErr w:type="spellStart"/>
            <w:r>
              <w:rPr>
                <w:lang w:val="en-US"/>
              </w:rPr>
              <w:t>QoE</w:t>
            </w:r>
            <w:proofErr w:type="spellEnd"/>
            <w:r>
              <w:rPr>
                <w:lang w:val="en-US"/>
              </w:rPr>
              <w:t>/Metric</w:t>
            </w:r>
            <w:r w:rsidR="00A32E98">
              <w:rPr>
                <w:lang w:val="en-US"/>
              </w:rPr>
              <w:t>s</w:t>
            </w:r>
            <w:r>
              <w:rPr>
                <w:lang w:val="en-US"/>
              </w:rPr>
              <w:t xml:space="preserve"> reporting and collection</w:t>
            </w:r>
          </w:p>
        </w:tc>
        <w:tc>
          <w:tcPr>
            <w:tcW w:w="4004" w:type="dxa"/>
            <w:shd w:val="clear" w:color="auto" w:fill="auto"/>
          </w:tcPr>
          <w:p w14:paraId="5FE4EFBB" w14:textId="0B909837" w:rsidR="00A71536" w:rsidRDefault="00A71536" w:rsidP="00213410">
            <w:r>
              <w:t>Maintain and update</w:t>
            </w:r>
          </w:p>
        </w:tc>
        <w:tc>
          <w:tcPr>
            <w:tcW w:w="3185" w:type="dxa"/>
            <w:shd w:val="clear" w:color="auto" w:fill="auto"/>
          </w:tcPr>
          <w:p w14:paraId="387A84A0" w14:textId="77777777" w:rsidR="0077134B" w:rsidRDefault="00A71536" w:rsidP="00213410">
            <w:pPr>
              <w:rPr>
                <w:ins w:id="95" w:author="Frederic Gabin" w:date="2019-04-10T21:45:00Z"/>
              </w:rPr>
            </w:pPr>
            <w:del w:id="96" w:author="Frederic Gabin" w:date="2019-04-10T21:45:00Z">
              <w:r w:rsidDel="0077134B">
                <w:delText>Convergence to e.g. MPEG and/or CTA metrics is mentioned.</w:delText>
              </w:r>
            </w:del>
          </w:p>
          <w:p w14:paraId="77A93AF8" w14:textId="17D2007A" w:rsidR="0077134B" w:rsidRPr="0077134B" w:rsidRDefault="0077134B" w:rsidP="00213410">
            <w:pPr>
              <w:rPr>
                <w:ins w:id="97" w:author="Frederic Gabin" w:date="2019-04-02T11:44:00Z"/>
                <w:lang w:val="en-US"/>
                <w:rPrChange w:id="98" w:author="Frederic Gabin" w:date="2019-04-10T21:45:00Z">
                  <w:rPr>
                    <w:ins w:id="99" w:author="Frederic Gabin" w:date="2019-04-02T11:44:00Z"/>
                  </w:rPr>
                </w:rPrChange>
              </w:rPr>
            </w:pPr>
            <w:ins w:id="100" w:author="Frederic Gabin" w:date="2019-04-10T21:45:00Z">
              <w:r w:rsidRPr="0077134B">
                <w:rPr>
                  <w:lang w:val="en-US"/>
                </w:rPr>
                <w:t>Tak</w:t>
              </w:r>
              <w:r>
                <w:rPr>
                  <w:lang w:val="en-US"/>
                </w:rPr>
                <w:t>e</w:t>
              </w:r>
              <w:r w:rsidRPr="0077134B">
                <w:rPr>
                  <w:lang w:val="en-US"/>
                </w:rPr>
                <w:t xml:space="preserve"> into account CTA-2066 in 5GMSA Architecture work</w:t>
              </w:r>
            </w:ins>
            <w:ins w:id="101" w:author="Frederic Gabin" w:date="2019-04-10T21:46:00Z">
              <w:r>
                <w:rPr>
                  <w:lang w:val="en-US"/>
                </w:rPr>
                <w:t xml:space="preserve"> and 5GMS stage 3.</w:t>
              </w:r>
            </w:ins>
          </w:p>
          <w:p w14:paraId="59567FB2" w14:textId="77777777" w:rsidR="00C265DF" w:rsidRDefault="00C265DF" w:rsidP="00C265DF">
            <w:pPr>
              <w:rPr>
                <w:ins w:id="102" w:author="Frederic Gabin" w:date="2019-04-02T11:46:00Z"/>
                <w:lang w:val="en-US"/>
              </w:rPr>
            </w:pPr>
            <w:ins w:id="103" w:author="Frederic Gabin" w:date="2019-04-02T11:46:00Z">
              <w:r>
                <w:rPr>
                  <w:lang w:val="en-US"/>
                </w:rPr>
                <w:t xml:space="preserve">Include in new </w:t>
              </w:r>
              <w:r w:rsidRPr="00804C41">
                <w:rPr>
                  <w:lang w:val="en-US"/>
                </w:rPr>
                <w:t>TS 26.</w:t>
              </w:r>
              <w:r>
                <w:rPr>
                  <w:lang w:val="en-US"/>
                </w:rPr>
                <w:t>zzz</w:t>
              </w:r>
              <w:r w:rsidRPr="00804C41">
                <w:rPr>
                  <w:lang w:val="en-US"/>
                </w:rPr>
                <w:t xml:space="preserve">: 5GMS </w:t>
              </w:r>
              <w:r>
                <w:rPr>
                  <w:lang w:val="en-US"/>
                </w:rPr>
                <w:t>protocols.</w:t>
              </w:r>
            </w:ins>
          </w:p>
          <w:p w14:paraId="6CCDCFD8" w14:textId="7404E82C" w:rsidR="00D213EA" w:rsidRDefault="00D213EA" w:rsidP="00213410">
            <w:ins w:id="104" w:author="Frederic Gabin" w:date="2019-04-02T11:44:00Z">
              <w:r>
                <w:t>Updates to TS 26.247 for downlink streaming stage 3</w:t>
              </w:r>
            </w:ins>
          </w:p>
        </w:tc>
      </w:tr>
      <w:tr w:rsidR="00C265DF" w14:paraId="40F89117" w14:textId="77777777" w:rsidTr="00A71536">
        <w:trPr>
          <w:ins w:id="105" w:author="Frederic Gabin" w:date="2019-04-02T11:46:00Z"/>
        </w:trPr>
        <w:tc>
          <w:tcPr>
            <w:tcW w:w="2376" w:type="dxa"/>
            <w:shd w:val="clear" w:color="auto" w:fill="auto"/>
          </w:tcPr>
          <w:p w14:paraId="5F890BE5" w14:textId="615A7B23" w:rsidR="00C265DF" w:rsidRDefault="00C265DF" w:rsidP="00213410">
            <w:pPr>
              <w:rPr>
                <w:ins w:id="106" w:author="Frederic Gabin" w:date="2019-04-02T11:46:00Z"/>
                <w:lang w:val="en-US"/>
              </w:rPr>
            </w:pPr>
            <w:ins w:id="107" w:author="Frederic Gabin" w:date="2019-04-02T11:46:00Z">
              <w:r>
                <w:rPr>
                  <w:lang w:val="en-US"/>
                </w:rPr>
                <w:t>Network Assistance</w:t>
              </w:r>
            </w:ins>
          </w:p>
        </w:tc>
        <w:tc>
          <w:tcPr>
            <w:tcW w:w="4004" w:type="dxa"/>
            <w:shd w:val="clear" w:color="auto" w:fill="auto"/>
          </w:tcPr>
          <w:p w14:paraId="279A2756" w14:textId="6AC87EF2" w:rsidR="00C265DF" w:rsidRDefault="00C265DF" w:rsidP="00213410">
            <w:pPr>
              <w:rPr>
                <w:ins w:id="108" w:author="Frederic Gabin" w:date="2019-04-02T11:46:00Z"/>
              </w:rPr>
            </w:pPr>
            <w:ins w:id="109" w:author="Frederic Gabin" w:date="2019-04-02T11:46:00Z">
              <w:r>
                <w:t>Maintain and Update</w:t>
              </w:r>
            </w:ins>
          </w:p>
        </w:tc>
        <w:tc>
          <w:tcPr>
            <w:tcW w:w="3185" w:type="dxa"/>
            <w:shd w:val="clear" w:color="auto" w:fill="auto"/>
          </w:tcPr>
          <w:p w14:paraId="3DB07563" w14:textId="77777777" w:rsidR="00C265DF" w:rsidRPr="008E48B0" w:rsidRDefault="00C265DF" w:rsidP="00213410">
            <w:pPr>
              <w:rPr>
                <w:ins w:id="110" w:author="Frederic Gabin" w:date="2019-04-09T19:27:00Z"/>
                <w:rFonts w:cs="Arial"/>
                <w:lang w:val="en-US"/>
              </w:rPr>
            </w:pPr>
            <w:ins w:id="111" w:author="Frederic Gabin" w:date="2019-04-02T11:46:00Z">
              <w:r w:rsidRPr="006E7A87">
                <w:rPr>
                  <w:rFonts w:cs="Arial"/>
                  <w:lang w:val="en-US"/>
                </w:rPr>
                <w:t>Include in new TS 26.</w:t>
              </w:r>
              <w:r w:rsidRPr="008E48B0">
                <w:rPr>
                  <w:rFonts w:cs="Arial"/>
                  <w:lang w:val="en-US"/>
                </w:rPr>
                <w:t>zzz: 5GMS protocols.</w:t>
              </w:r>
            </w:ins>
          </w:p>
          <w:p w14:paraId="5FE3CB3B" w14:textId="2F3B8348" w:rsidR="008E48B0" w:rsidRPr="00C265DF" w:rsidRDefault="00D52129" w:rsidP="00213410">
            <w:pPr>
              <w:rPr>
                <w:ins w:id="112" w:author="Frederic Gabin" w:date="2019-04-02T11:46:00Z"/>
                <w:lang w:val="en-US"/>
                <w:rPrChange w:id="113" w:author="Frederic Gabin" w:date="2019-04-02T11:46:00Z">
                  <w:rPr>
                    <w:ins w:id="114" w:author="Frederic Gabin" w:date="2019-04-02T11:46:00Z"/>
                  </w:rPr>
                </w:rPrChange>
              </w:rPr>
            </w:pPr>
            <w:ins w:id="115" w:author="Frederic Gabin" w:date="2019-04-09T19:32:00Z">
              <w:r>
                <w:t>R</w:t>
              </w:r>
            </w:ins>
            <w:ins w:id="116" w:author="Frederic Gabin" w:date="2019-04-09T19:30:00Z">
              <w:r w:rsidR="008E48B0">
                <w:t>e-use</w:t>
              </w:r>
            </w:ins>
            <w:ins w:id="117" w:author="Frederic Gabin" w:date="2019-04-09T19:29:00Z">
              <w:r w:rsidR="008E48B0">
                <w:t xml:space="preserve"> </w:t>
              </w:r>
            </w:ins>
            <w:ins w:id="118" w:author="Frederic Gabin" w:date="2019-04-09T19:31:00Z">
              <w:r w:rsidR="008E48B0">
                <w:t xml:space="preserve">functionalities in </w:t>
              </w:r>
            </w:ins>
            <w:ins w:id="119" w:author="Frederic Gabin" w:date="2019-04-09T19:29:00Z">
              <w:r w:rsidR="008E48B0">
                <w:t>TS 26.247 for downlink streaming stage 3.</w:t>
              </w:r>
            </w:ins>
          </w:p>
        </w:tc>
      </w:tr>
      <w:tr w:rsidR="00B9109E" w14:paraId="6B0FDA87" w14:textId="77777777" w:rsidTr="00A71536">
        <w:tc>
          <w:tcPr>
            <w:tcW w:w="2376" w:type="dxa"/>
            <w:shd w:val="clear" w:color="auto" w:fill="auto"/>
          </w:tcPr>
          <w:p w14:paraId="6F75346B" w14:textId="48FB7BD0" w:rsidR="00B9109E" w:rsidRPr="00B9109E" w:rsidRDefault="00B9109E" w:rsidP="00213410">
            <w:del w:id="120" w:author="Frederic Gabin" w:date="2019-04-09T19:27:00Z">
              <w:r w:rsidDel="006E7A87">
                <w:delText>[</w:delText>
              </w:r>
              <w:r w:rsidRPr="00B9109E" w:rsidDel="006E7A87">
                <w:delText xml:space="preserve">Support SAND and the modes as specified in TS </w:delText>
              </w:r>
              <w:r w:rsidRPr="00B9109E" w:rsidDel="006E7A87">
                <w:lastRenderedPageBreak/>
                <w:delText>26.247, thus maintaining the SAND modes “Network Assistance”, “Proxy Caching”, and “Consistent QoE/QoS”</w:delText>
              </w:r>
              <w:r w:rsidDel="006E7A87">
                <w:delText>]</w:delText>
              </w:r>
            </w:del>
          </w:p>
        </w:tc>
        <w:tc>
          <w:tcPr>
            <w:tcW w:w="4004" w:type="dxa"/>
            <w:shd w:val="clear" w:color="auto" w:fill="auto"/>
          </w:tcPr>
          <w:p w14:paraId="7E68E9B3" w14:textId="0DB4BA13" w:rsidR="00B9109E" w:rsidRDefault="00B9109E" w:rsidP="00213410">
            <w:del w:id="121" w:author="Frederic Gabin" w:date="2019-04-09T19:27:00Z">
              <w:r w:rsidDel="006E7A87">
                <w:lastRenderedPageBreak/>
                <w:delText>TBD</w:delText>
              </w:r>
            </w:del>
          </w:p>
        </w:tc>
        <w:tc>
          <w:tcPr>
            <w:tcW w:w="3185" w:type="dxa"/>
            <w:shd w:val="clear" w:color="auto" w:fill="auto"/>
          </w:tcPr>
          <w:p w14:paraId="19DA698C" w14:textId="533AB168" w:rsidR="00B9109E" w:rsidRDefault="00A32E98" w:rsidP="00213410">
            <w:del w:id="122" w:author="Frederic Gabin" w:date="2019-04-09T19:27:00Z">
              <w:r w:rsidDel="006E7A87">
                <w:delText>Considered in the context of the 5GMSA Network Assistance function.</w:delText>
              </w:r>
            </w:del>
          </w:p>
        </w:tc>
      </w:tr>
      <w:tr w:rsidR="00B915A9" w14:paraId="4BCCC128" w14:textId="77777777" w:rsidTr="00A71536">
        <w:trPr>
          <w:ins w:id="123" w:author="Frederic Gabin" w:date="2019-04-09T19:21:00Z"/>
        </w:trPr>
        <w:tc>
          <w:tcPr>
            <w:tcW w:w="2376" w:type="dxa"/>
            <w:shd w:val="clear" w:color="auto" w:fill="auto"/>
          </w:tcPr>
          <w:p w14:paraId="7D7887BE" w14:textId="0403C556" w:rsidR="00B915A9" w:rsidRDefault="00B915A9" w:rsidP="00213410">
            <w:pPr>
              <w:rPr>
                <w:ins w:id="124" w:author="Frederic Gabin" w:date="2019-04-09T19:21:00Z"/>
              </w:rPr>
            </w:pPr>
            <w:ins w:id="125" w:author="Frederic Gabin" w:date="2019-04-09T19:21:00Z">
              <w:r>
                <w:t>Ingest</w:t>
              </w:r>
            </w:ins>
          </w:p>
        </w:tc>
        <w:tc>
          <w:tcPr>
            <w:tcW w:w="4004" w:type="dxa"/>
            <w:shd w:val="clear" w:color="auto" w:fill="auto"/>
          </w:tcPr>
          <w:p w14:paraId="13FC83A1" w14:textId="57A6AF9A" w:rsidR="00B915A9" w:rsidRDefault="007F788E" w:rsidP="00213410">
            <w:pPr>
              <w:rPr>
                <w:ins w:id="126" w:author="Frederic Gabin" w:date="2019-04-09T19:21:00Z"/>
              </w:rPr>
            </w:pPr>
            <w:ins w:id="127" w:author="Frederic Gabin" w:date="2019-04-09T19:21:00Z">
              <w:r>
                <w:t xml:space="preserve">Evolution of </w:t>
              </w:r>
            </w:ins>
            <w:proofErr w:type="spellStart"/>
            <w:ins w:id="128" w:author="Frederic Gabin" w:date="2019-04-09T19:22:00Z">
              <w:r>
                <w:t>xMB</w:t>
              </w:r>
              <w:proofErr w:type="spellEnd"/>
              <w:r>
                <w:t xml:space="preserve"> </w:t>
              </w:r>
            </w:ins>
            <w:ins w:id="129" w:author="Frederic Gabin" w:date="2019-04-09T19:24:00Z">
              <w:r w:rsidR="001E3C75">
                <w:t xml:space="preserve">TS 26.348 </w:t>
              </w:r>
            </w:ins>
            <w:ins w:id="130" w:author="Frederic Gabin" w:date="2019-04-09T19:22:00Z">
              <w:r>
                <w:t>for unicast</w:t>
              </w:r>
            </w:ins>
          </w:p>
        </w:tc>
        <w:tc>
          <w:tcPr>
            <w:tcW w:w="3185" w:type="dxa"/>
            <w:shd w:val="clear" w:color="auto" w:fill="auto"/>
          </w:tcPr>
          <w:p w14:paraId="595277DA" w14:textId="5F2283F5" w:rsidR="00B915A9" w:rsidRDefault="007F788E" w:rsidP="00213410">
            <w:pPr>
              <w:rPr>
                <w:ins w:id="131" w:author="Frederic Gabin" w:date="2019-04-09T19:21:00Z"/>
              </w:rPr>
            </w:pPr>
            <w:ins w:id="132" w:author="Frederic Gabin" w:date="2019-04-09T19:22:00Z">
              <w:r>
                <w:t>TBD</w:t>
              </w:r>
            </w:ins>
          </w:p>
        </w:tc>
      </w:tr>
      <w:tr w:rsidR="001E3C75" w14:paraId="6961329B" w14:textId="77777777" w:rsidTr="00A71536">
        <w:trPr>
          <w:ins w:id="133" w:author="Frederic Gabin" w:date="2019-04-09T19:24:00Z"/>
        </w:trPr>
        <w:tc>
          <w:tcPr>
            <w:tcW w:w="2376" w:type="dxa"/>
            <w:shd w:val="clear" w:color="auto" w:fill="auto"/>
          </w:tcPr>
          <w:p w14:paraId="2B351A4E" w14:textId="3241C4D0" w:rsidR="001E3C75" w:rsidRDefault="001E3C75" w:rsidP="00213410">
            <w:pPr>
              <w:rPr>
                <w:ins w:id="134" w:author="Frederic Gabin" w:date="2019-04-09T19:24:00Z"/>
              </w:rPr>
            </w:pPr>
            <w:ins w:id="135" w:author="Frederic Gabin" w:date="2019-04-09T19:24:00Z">
              <w:r>
                <w:t>Client APIs</w:t>
              </w:r>
            </w:ins>
          </w:p>
        </w:tc>
        <w:tc>
          <w:tcPr>
            <w:tcW w:w="4004" w:type="dxa"/>
            <w:shd w:val="clear" w:color="auto" w:fill="auto"/>
          </w:tcPr>
          <w:p w14:paraId="2F3EF5BC" w14:textId="310C0285" w:rsidR="001E3C75" w:rsidRDefault="001E3C75" w:rsidP="00213410">
            <w:pPr>
              <w:rPr>
                <w:ins w:id="136" w:author="Frederic Gabin" w:date="2019-04-09T19:24:00Z"/>
              </w:rPr>
            </w:pPr>
            <w:ins w:id="137" w:author="Frederic Gabin" w:date="2019-04-09T19:24:00Z">
              <w:r>
                <w:t>Evolution from TS 26.347</w:t>
              </w:r>
            </w:ins>
          </w:p>
        </w:tc>
        <w:tc>
          <w:tcPr>
            <w:tcW w:w="3185" w:type="dxa"/>
            <w:shd w:val="clear" w:color="auto" w:fill="auto"/>
          </w:tcPr>
          <w:p w14:paraId="1D65E725" w14:textId="4A9D86B7" w:rsidR="001E3C75" w:rsidRDefault="001E3C75" w:rsidP="00213410">
            <w:pPr>
              <w:rPr>
                <w:ins w:id="138" w:author="Frederic Gabin" w:date="2019-04-09T19:24:00Z"/>
              </w:rPr>
            </w:pPr>
            <w:ins w:id="139" w:author="Frederic Gabin" w:date="2019-04-09T19:24:00Z">
              <w:r>
                <w:t>TBD</w:t>
              </w:r>
            </w:ins>
          </w:p>
        </w:tc>
      </w:tr>
    </w:tbl>
    <w:p w14:paraId="1DEB7FFC" w14:textId="1845F452" w:rsidR="00913615" w:rsidRPr="00913615" w:rsidRDefault="00913615" w:rsidP="00913615"/>
    <w:p w14:paraId="5A593253" w14:textId="77777777" w:rsidR="00913615" w:rsidRPr="00913615" w:rsidRDefault="00913615" w:rsidP="00913615">
      <w:pPr>
        <w:rPr>
          <w:rFonts w:cs="Arial"/>
          <w:sz w:val="20"/>
        </w:rPr>
      </w:pPr>
    </w:p>
    <w:sectPr w:rsidR="00913615" w:rsidRPr="00913615" w:rsidSect="00C52AAE">
      <w:headerReference w:type="first" r:id="rId8"/>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F7B83D" w14:textId="77777777" w:rsidR="007840CA" w:rsidRDefault="007840CA">
      <w:r>
        <w:separator/>
      </w:r>
    </w:p>
  </w:endnote>
  <w:endnote w:type="continuationSeparator" w:id="0">
    <w:p w14:paraId="6307B2D9" w14:textId="77777777" w:rsidR="007840CA" w:rsidRDefault="00784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3A3FA8" w14:textId="77777777" w:rsidR="007840CA" w:rsidRDefault="007840CA">
      <w:r>
        <w:separator/>
      </w:r>
    </w:p>
  </w:footnote>
  <w:footnote w:type="continuationSeparator" w:id="0">
    <w:p w14:paraId="2F8B93EB" w14:textId="77777777" w:rsidR="007840CA" w:rsidRDefault="007840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3B6CA" w14:textId="47C81B34" w:rsidR="00A71536" w:rsidRDefault="00A71536" w:rsidP="00A71536">
    <w:pPr>
      <w:pStyle w:val="Header"/>
    </w:pPr>
    <w:r>
      <w:t xml:space="preserve">3GPP TSG-SA4 Meeting </w:t>
    </w:r>
    <w:r w:rsidR="00982F16">
      <w:t>#</w:t>
    </w:r>
    <w:r>
      <w:t>10</w:t>
    </w:r>
    <w:r w:rsidR="004E34F1">
      <w:t>3</w:t>
    </w:r>
    <w:r>
      <w:tab/>
    </w:r>
    <w:r>
      <w:tab/>
      <w:t>S4-190</w:t>
    </w:r>
    <w:r w:rsidR="00982F16">
      <w:t>457</w:t>
    </w:r>
  </w:p>
  <w:p w14:paraId="05E538BD" w14:textId="31F0506C" w:rsidR="00A71536" w:rsidRDefault="004E34F1" w:rsidP="00A71536">
    <w:pPr>
      <w:pStyle w:val="Header"/>
    </w:pPr>
    <w:r>
      <w:t xml:space="preserve">8-12 April </w:t>
    </w:r>
    <w:r w:rsidR="00A71536">
      <w:t xml:space="preserve">2019, </w:t>
    </w:r>
    <w:r>
      <w:t>Newport Beach</w:t>
    </w:r>
    <w:r w:rsidR="00A71536">
      <w:t xml:space="preserve">, </w:t>
    </w:r>
    <w:r>
      <w:t>CA, USA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392B72"/>
    <w:multiLevelType w:val="hybridMultilevel"/>
    <w:tmpl w:val="83D4C83A"/>
    <w:lvl w:ilvl="0" w:tplc="20000001">
      <w:start w:val="5"/>
      <w:numFmt w:val="bullet"/>
      <w:lvlText w:val=""/>
      <w:lvlJc w:val="left"/>
      <w:pPr>
        <w:ind w:left="720" w:hanging="360"/>
      </w:pPr>
      <w:rPr>
        <w:rFonts w:ascii="Symbol" w:eastAsia="Times New Roma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4"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7"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2"/>
  </w:num>
  <w:num w:numId="4">
    <w:abstractNumId w:val="4"/>
  </w:num>
  <w:num w:numId="5">
    <w:abstractNumId w:val="5"/>
  </w:num>
  <w:num w:numId="6">
    <w:abstractNumId w:val="6"/>
  </w:num>
  <w:num w:numId="7">
    <w:abstractNumId w:val="3"/>
  </w:num>
  <w:num w:numId="8">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eric Gabin">
    <w15:presenceInfo w15:providerId="AD" w15:userId="S-1-5-21-1538607324-3213881460-940295383-3436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2"/>
    <w:compatSetting w:name="useWord2013TrackBottomHyphenation" w:uri="http://schemas.microsoft.com/office/word" w:val="1"/>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096"/>
    <w:rsid w:val="0000590E"/>
    <w:rsid w:val="00006E22"/>
    <w:rsid w:val="000073F0"/>
    <w:rsid w:val="0000777C"/>
    <w:rsid w:val="00007DFC"/>
    <w:rsid w:val="0001027C"/>
    <w:rsid w:val="000103BB"/>
    <w:rsid w:val="000106ED"/>
    <w:rsid w:val="00010E29"/>
    <w:rsid w:val="00010F6E"/>
    <w:rsid w:val="00011FAD"/>
    <w:rsid w:val="0001201E"/>
    <w:rsid w:val="0001230D"/>
    <w:rsid w:val="00012C7F"/>
    <w:rsid w:val="00012F0D"/>
    <w:rsid w:val="0001369C"/>
    <w:rsid w:val="000142BD"/>
    <w:rsid w:val="00015C14"/>
    <w:rsid w:val="00015D7B"/>
    <w:rsid w:val="00016E7A"/>
    <w:rsid w:val="000178B0"/>
    <w:rsid w:val="00017E58"/>
    <w:rsid w:val="000205E7"/>
    <w:rsid w:val="0002113E"/>
    <w:rsid w:val="00021A20"/>
    <w:rsid w:val="00021B78"/>
    <w:rsid w:val="000224FC"/>
    <w:rsid w:val="00022E1E"/>
    <w:rsid w:val="000238BB"/>
    <w:rsid w:val="00023CD0"/>
    <w:rsid w:val="00023DF4"/>
    <w:rsid w:val="00025795"/>
    <w:rsid w:val="00025966"/>
    <w:rsid w:val="00025AD2"/>
    <w:rsid w:val="00025D1E"/>
    <w:rsid w:val="00025E34"/>
    <w:rsid w:val="00025E48"/>
    <w:rsid w:val="00025F55"/>
    <w:rsid w:val="00026020"/>
    <w:rsid w:val="00026D7D"/>
    <w:rsid w:val="000276A6"/>
    <w:rsid w:val="00030F6E"/>
    <w:rsid w:val="000314A3"/>
    <w:rsid w:val="0003169B"/>
    <w:rsid w:val="00031CEF"/>
    <w:rsid w:val="00032488"/>
    <w:rsid w:val="000328B4"/>
    <w:rsid w:val="00032B47"/>
    <w:rsid w:val="00032E50"/>
    <w:rsid w:val="00033404"/>
    <w:rsid w:val="00033AB6"/>
    <w:rsid w:val="000348D8"/>
    <w:rsid w:val="00035905"/>
    <w:rsid w:val="00036081"/>
    <w:rsid w:val="00036BB2"/>
    <w:rsid w:val="0003789A"/>
    <w:rsid w:val="00037A72"/>
    <w:rsid w:val="00037DFB"/>
    <w:rsid w:val="00040015"/>
    <w:rsid w:val="00040821"/>
    <w:rsid w:val="000409B2"/>
    <w:rsid w:val="00041009"/>
    <w:rsid w:val="00041D1B"/>
    <w:rsid w:val="00041E71"/>
    <w:rsid w:val="000428EB"/>
    <w:rsid w:val="00042A33"/>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1A7D"/>
    <w:rsid w:val="0005248A"/>
    <w:rsid w:val="0005337B"/>
    <w:rsid w:val="00053C83"/>
    <w:rsid w:val="00054807"/>
    <w:rsid w:val="00054B7D"/>
    <w:rsid w:val="00055A59"/>
    <w:rsid w:val="00056A7A"/>
    <w:rsid w:val="00057287"/>
    <w:rsid w:val="000572DB"/>
    <w:rsid w:val="0006086C"/>
    <w:rsid w:val="000617AE"/>
    <w:rsid w:val="00061BCA"/>
    <w:rsid w:val="0006250B"/>
    <w:rsid w:val="00062930"/>
    <w:rsid w:val="0006464F"/>
    <w:rsid w:val="00064FDA"/>
    <w:rsid w:val="00065358"/>
    <w:rsid w:val="00065FCF"/>
    <w:rsid w:val="00066671"/>
    <w:rsid w:val="000666E3"/>
    <w:rsid w:val="00067CA8"/>
    <w:rsid w:val="000713CA"/>
    <w:rsid w:val="00071B11"/>
    <w:rsid w:val="00071DBE"/>
    <w:rsid w:val="00071F79"/>
    <w:rsid w:val="00072CE6"/>
    <w:rsid w:val="000730A1"/>
    <w:rsid w:val="00073ED1"/>
    <w:rsid w:val="000751BC"/>
    <w:rsid w:val="000758D5"/>
    <w:rsid w:val="000758D6"/>
    <w:rsid w:val="00075967"/>
    <w:rsid w:val="00075E72"/>
    <w:rsid w:val="00076B3D"/>
    <w:rsid w:val="00076DB8"/>
    <w:rsid w:val="00076F58"/>
    <w:rsid w:val="00077303"/>
    <w:rsid w:val="000778D6"/>
    <w:rsid w:val="00077A73"/>
    <w:rsid w:val="000807DB"/>
    <w:rsid w:val="000809A6"/>
    <w:rsid w:val="00081BD1"/>
    <w:rsid w:val="000823DF"/>
    <w:rsid w:val="00082CB8"/>
    <w:rsid w:val="00082CF1"/>
    <w:rsid w:val="0008325F"/>
    <w:rsid w:val="00083817"/>
    <w:rsid w:val="000853AA"/>
    <w:rsid w:val="000858D8"/>
    <w:rsid w:val="00086015"/>
    <w:rsid w:val="00087CD7"/>
    <w:rsid w:val="00087DA9"/>
    <w:rsid w:val="00087E35"/>
    <w:rsid w:val="00087E82"/>
    <w:rsid w:val="00091DD9"/>
    <w:rsid w:val="00091F2B"/>
    <w:rsid w:val="00092750"/>
    <w:rsid w:val="00093074"/>
    <w:rsid w:val="00093B5D"/>
    <w:rsid w:val="00093DBA"/>
    <w:rsid w:val="00094887"/>
    <w:rsid w:val="0009576B"/>
    <w:rsid w:val="00097D85"/>
    <w:rsid w:val="000A04FC"/>
    <w:rsid w:val="000A0FC3"/>
    <w:rsid w:val="000A20A8"/>
    <w:rsid w:val="000A296C"/>
    <w:rsid w:val="000A3045"/>
    <w:rsid w:val="000A4190"/>
    <w:rsid w:val="000A508D"/>
    <w:rsid w:val="000A576A"/>
    <w:rsid w:val="000A5878"/>
    <w:rsid w:val="000A5A0F"/>
    <w:rsid w:val="000A5D39"/>
    <w:rsid w:val="000A677F"/>
    <w:rsid w:val="000A75BC"/>
    <w:rsid w:val="000B0EA6"/>
    <w:rsid w:val="000B2562"/>
    <w:rsid w:val="000B269A"/>
    <w:rsid w:val="000B27EC"/>
    <w:rsid w:val="000B281F"/>
    <w:rsid w:val="000B2E18"/>
    <w:rsid w:val="000B324D"/>
    <w:rsid w:val="000B3F4A"/>
    <w:rsid w:val="000B4E77"/>
    <w:rsid w:val="000B5A05"/>
    <w:rsid w:val="000B5E95"/>
    <w:rsid w:val="000B6389"/>
    <w:rsid w:val="000B6D95"/>
    <w:rsid w:val="000B6FA8"/>
    <w:rsid w:val="000B710B"/>
    <w:rsid w:val="000B71CD"/>
    <w:rsid w:val="000B740C"/>
    <w:rsid w:val="000B7457"/>
    <w:rsid w:val="000C04E9"/>
    <w:rsid w:val="000C246B"/>
    <w:rsid w:val="000C2A29"/>
    <w:rsid w:val="000C2ECF"/>
    <w:rsid w:val="000C2F2E"/>
    <w:rsid w:val="000C6948"/>
    <w:rsid w:val="000C707C"/>
    <w:rsid w:val="000C7655"/>
    <w:rsid w:val="000C793D"/>
    <w:rsid w:val="000C7E59"/>
    <w:rsid w:val="000D0D5D"/>
    <w:rsid w:val="000D14F2"/>
    <w:rsid w:val="000D2278"/>
    <w:rsid w:val="000D2E4C"/>
    <w:rsid w:val="000D3307"/>
    <w:rsid w:val="000D3D4C"/>
    <w:rsid w:val="000D48EB"/>
    <w:rsid w:val="000D5825"/>
    <w:rsid w:val="000D5A38"/>
    <w:rsid w:val="000D6025"/>
    <w:rsid w:val="000D660D"/>
    <w:rsid w:val="000D68A5"/>
    <w:rsid w:val="000D697C"/>
    <w:rsid w:val="000D6F50"/>
    <w:rsid w:val="000D7D11"/>
    <w:rsid w:val="000D7F7E"/>
    <w:rsid w:val="000E130A"/>
    <w:rsid w:val="000E206D"/>
    <w:rsid w:val="000E2105"/>
    <w:rsid w:val="000E218E"/>
    <w:rsid w:val="000E2A4A"/>
    <w:rsid w:val="000E2D1A"/>
    <w:rsid w:val="000E3A2A"/>
    <w:rsid w:val="000E4590"/>
    <w:rsid w:val="000E4947"/>
    <w:rsid w:val="000E5953"/>
    <w:rsid w:val="000E70DC"/>
    <w:rsid w:val="000F2168"/>
    <w:rsid w:val="000F2243"/>
    <w:rsid w:val="000F2C12"/>
    <w:rsid w:val="000F357B"/>
    <w:rsid w:val="000F393A"/>
    <w:rsid w:val="000F3C59"/>
    <w:rsid w:val="000F402B"/>
    <w:rsid w:val="000F441B"/>
    <w:rsid w:val="000F6208"/>
    <w:rsid w:val="000F651D"/>
    <w:rsid w:val="000F6D0E"/>
    <w:rsid w:val="000F7681"/>
    <w:rsid w:val="000F7A5A"/>
    <w:rsid w:val="000F7FE3"/>
    <w:rsid w:val="001000AC"/>
    <w:rsid w:val="0010058B"/>
    <w:rsid w:val="00100D86"/>
    <w:rsid w:val="0010222A"/>
    <w:rsid w:val="001024FA"/>
    <w:rsid w:val="00102578"/>
    <w:rsid w:val="00103729"/>
    <w:rsid w:val="00103E70"/>
    <w:rsid w:val="00104613"/>
    <w:rsid w:val="00105FFE"/>
    <w:rsid w:val="0010612E"/>
    <w:rsid w:val="00106D44"/>
    <w:rsid w:val="0010741E"/>
    <w:rsid w:val="001107F5"/>
    <w:rsid w:val="0011154F"/>
    <w:rsid w:val="001142E7"/>
    <w:rsid w:val="0011499E"/>
    <w:rsid w:val="00115335"/>
    <w:rsid w:val="0012010D"/>
    <w:rsid w:val="001207AC"/>
    <w:rsid w:val="001213F3"/>
    <w:rsid w:val="00121BEA"/>
    <w:rsid w:val="00121F5A"/>
    <w:rsid w:val="00122A20"/>
    <w:rsid w:val="00122A39"/>
    <w:rsid w:val="00123715"/>
    <w:rsid w:val="00123EDC"/>
    <w:rsid w:val="0012499F"/>
    <w:rsid w:val="00130125"/>
    <w:rsid w:val="0013014D"/>
    <w:rsid w:val="0013052A"/>
    <w:rsid w:val="00130F21"/>
    <w:rsid w:val="001323A3"/>
    <w:rsid w:val="001323A9"/>
    <w:rsid w:val="0013271A"/>
    <w:rsid w:val="001327F4"/>
    <w:rsid w:val="00132C86"/>
    <w:rsid w:val="00133BB6"/>
    <w:rsid w:val="00134021"/>
    <w:rsid w:val="00134101"/>
    <w:rsid w:val="0013464B"/>
    <w:rsid w:val="00134B39"/>
    <w:rsid w:val="00134C5A"/>
    <w:rsid w:val="00135017"/>
    <w:rsid w:val="0013541A"/>
    <w:rsid w:val="001355BA"/>
    <w:rsid w:val="00136591"/>
    <w:rsid w:val="0013667E"/>
    <w:rsid w:val="00136903"/>
    <w:rsid w:val="00136C13"/>
    <w:rsid w:val="00137089"/>
    <w:rsid w:val="0013722E"/>
    <w:rsid w:val="00137AAA"/>
    <w:rsid w:val="001405B9"/>
    <w:rsid w:val="00140CC7"/>
    <w:rsid w:val="00141020"/>
    <w:rsid w:val="0014122D"/>
    <w:rsid w:val="001424F9"/>
    <w:rsid w:val="00142743"/>
    <w:rsid w:val="00142AC9"/>
    <w:rsid w:val="0014340D"/>
    <w:rsid w:val="00143465"/>
    <w:rsid w:val="001440A3"/>
    <w:rsid w:val="00144A94"/>
    <w:rsid w:val="00144D2D"/>
    <w:rsid w:val="00145A56"/>
    <w:rsid w:val="001462DA"/>
    <w:rsid w:val="00146949"/>
    <w:rsid w:val="00146E9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BEE"/>
    <w:rsid w:val="00155F16"/>
    <w:rsid w:val="0015600D"/>
    <w:rsid w:val="00156120"/>
    <w:rsid w:val="00156777"/>
    <w:rsid w:val="00156E04"/>
    <w:rsid w:val="0015788F"/>
    <w:rsid w:val="00157D5A"/>
    <w:rsid w:val="001603A4"/>
    <w:rsid w:val="0016098D"/>
    <w:rsid w:val="00160E07"/>
    <w:rsid w:val="00161121"/>
    <w:rsid w:val="0016132A"/>
    <w:rsid w:val="001624E1"/>
    <w:rsid w:val="00162A03"/>
    <w:rsid w:val="001630BC"/>
    <w:rsid w:val="001630EB"/>
    <w:rsid w:val="001630F1"/>
    <w:rsid w:val="00163ACF"/>
    <w:rsid w:val="00163C63"/>
    <w:rsid w:val="00164E80"/>
    <w:rsid w:val="0016634E"/>
    <w:rsid w:val="00166A5F"/>
    <w:rsid w:val="0016779A"/>
    <w:rsid w:val="00167C16"/>
    <w:rsid w:val="0017000E"/>
    <w:rsid w:val="0017010E"/>
    <w:rsid w:val="00170766"/>
    <w:rsid w:val="00170E1E"/>
    <w:rsid w:val="00171922"/>
    <w:rsid w:val="001719DD"/>
    <w:rsid w:val="00172544"/>
    <w:rsid w:val="00173288"/>
    <w:rsid w:val="00173574"/>
    <w:rsid w:val="00173AD4"/>
    <w:rsid w:val="00174FE2"/>
    <w:rsid w:val="00175507"/>
    <w:rsid w:val="00176CDA"/>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6252"/>
    <w:rsid w:val="00186975"/>
    <w:rsid w:val="00187DCC"/>
    <w:rsid w:val="00190204"/>
    <w:rsid w:val="00190DEC"/>
    <w:rsid w:val="001919DC"/>
    <w:rsid w:val="00191EF2"/>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46E7"/>
    <w:rsid w:val="001A643B"/>
    <w:rsid w:val="001A6491"/>
    <w:rsid w:val="001A69B5"/>
    <w:rsid w:val="001A6A3A"/>
    <w:rsid w:val="001A6F82"/>
    <w:rsid w:val="001A79A7"/>
    <w:rsid w:val="001A7DB0"/>
    <w:rsid w:val="001B1005"/>
    <w:rsid w:val="001B111F"/>
    <w:rsid w:val="001B1214"/>
    <w:rsid w:val="001B1457"/>
    <w:rsid w:val="001B1932"/>
    <w:rsid w:val="001B1A9C"/>
    <w:rsid w:val="001B2230"/>
    <w:rsid w:val="001B26AD"/>
    <w:rsid w:val="001B3DC8"/>
    <w:rsid w:val="001B480E"/>
    <w:rsid w:val="001B5A20"/>
    <w:rsid w:val="001B68A9"/>
    <w:rsid w:val="001B7BC7"/>
    <w:rsid w:val="001B7C81"/>
    <w:rsid w:val="001C052B"/>
    <w:rsid w:val="001C09AE"/>
    <w:rsid w:val="001C1215"/>
    <w:rsid w:val="001C1689"/>
    <w:rsid w:val="001C1D10"/>
    <w:rsid w:val="001C2D8C"/>
    <w:rsid w:val="001C3EB3"/>
    <w:rsid w:val="001C3FF3"/>
    <w:rsid w:val="001C47EB"/>
    <w:rsid w:val="001C4831"/>
    <w:rsid w:val="001C4A5C"/>
    <w:rsid w:val="001C4BBD"/>
    <w:rsid w:val="001C5688"/>
    <w:rsid w:val="001C62BE"/>
    <w:rsid w:val="001C7901"/>
    <w:rsid w:val="001C7A18"/>
    <w:rsid w:val="001D0EDD"/>
    <w:rsid w:val="001D202E"/>
    <w:rsid w:val="001D2D54"/>
    <w:rsid w:val="001D391E"/>
    <w:rsid w:val="001D449C"/>
    <w:rsid w:val="001D4A4E"/>
    <w:rsid w:val="001D623A"/>
    <w:rsid w:val="001D659E"/>
    <w:rsid w:val="001D6857"/>
    <w:rsid w:val="001D716A"/>
    <w:rsid w:val="001E0773"/>
    <w:rsid w:val="001E189D"/>
    <w:rsid w:val="001E1D8F"/>
    <w:rsid w:val="001E20BF"/>
    <w:rsid w:val="001E2662"/>
    <w:rsid w:val="001E2E0B"/>
    <w:rsid w:val="001E3C75"/>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07775"/>
    <w:rsid w:val="0020799E"/>
    <w:rsid w:val="00210C60"/>
    <w:rsid w:val="00211531"/>
    <w:rsid w:val="00211BBC"/>
    <w:rsid w:val="00212149"/>
    <w:rsid w:val="002121AC"/>
    <w:rsid w:val="002129A6"/>
    <w:rsid w:val="00214ACA"/>
    <w:rsid w:val="00215741"/>
    <w:rsid w:val="0021635B"/>
    <w:rsid w:val="00217488"/>
    <w:rsid w:val="00217D9D"/>
    <w:rsid w:val="00220477"/>
    <w:rsid w:val="00221207"/>
    <w:rsid w:val="00221218"/>
    <w:rsid w:val="00221D56"/>
    <w:rsid w:val="00221E10"/>
    <w:rsid w:val="00222531"/>
    <w:rsid w:val="002234EF"/>
    <w:rsid w:val="002242A2"/>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FD8"/>
    <w:rsid w:val="0024048F"/>
    <w:rsid w:val="002404D2"/>
    <w:rsid w:val="00240803"/>
    <w:rsid w:val="0024151C"/>
    <w:rsid w:val="00241C2A"/>
    <w:rsid w:val="00241FCD"/>
    <w:rsid w:val="00242072"/>
    <w:rsid w:val="00242AE8"/>
    <w:rsid w:val="0024310D"/>
    <w:rsid w:val="002433BD"/>
    <w:rsid w:val="00243682"/>
    <w:rsid w:val="00243A46"/>
    <w:rsid w:val="00243C1A"/>
    <w:rsid w:val="00243EE2"/>
    <w:rsid w:val="00244149"/>
    <w:rsid w:val="0024459B"/>
    <w:rsid w:val="002446CB"/>
    <w:rsid w:val="002455D3"/>
    <w:rsid w:val="0024632B"/>
    <w:rsid w:val="002463A4"/>
    <w:rsid w:val="00247EF3"/>
    <w:rsid w:val="00250051"/>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5691"/>
    <w:rsid w:val="00265E26"/>
    <w:rsid w:val="0026668F"/>
    <w:rsid w:val="00266D30"/>
    <w:rsid w:val="002673CF"/>
    <w:rsid w:val="0026741E"/>
    <w:rsid w:val="00267F65"/>
    <w:rsid w:val="0027175F"/>
    <w:rsid w:val="00271A35"/>
    <w:rsid w:val="00271B16"/>
    <w:rsid w:val="00271EE3"/>
    <w:rsid w:val="002729D0"/>
    <w:rsid w:val="00272ADA"/>
    <w:rsid w:val="0027322D"/>
    <w:rsid w:val="00273763"/>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207A"/>
    <w:rsid w:val="002D2367"/>
    <w:rsid w:val="002D255D"/>
    <w:rsid w:val="002D2CB4"/>
    <w:rsid w:val="002D501F"/>
    <w:rsid w:val="002D507B"/>
    <w:rsid w:val="002D53E8"/>
    <w:rsid w:val="002D5A61"/>
    <w:rsid w:val="002E0119"/>
    <w:rsid w:val="002E0AEA"/>
    <w:rsid w:val="002E181F"/>
    <w:rsid w:val="002E2352"/>
    <w:rsid w:val="002E354C"/>
    <w:rsid w:val="002E3F3B"/>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CE0"/>
    <w:rsid w:val="002F7737"/>
    <w:rsid w:val="00300B86"/>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33A"/>
    <w:rsid w:val="00310D2B"/>
    <w:rsid w:val="00310D50"/>
    <w:rsid w:val="00311AC6"/>
    <w:rsid w:val="00311EE2"/>
    <w:rsid w:val="003123B8"/>
    <w:rsid w:val="00312B67"/>
    <w:rsid w:val="00314309"/>
    <w:rsid w:val="00314D25"/>
    <w:rsid w:val="00315C39"/>
    <w:rsid w:val="00315D7E"/>
    <w:rsid w:val="003166E4"/>
    <w:rsid w:val="003169AD"/>
    <w:rsid w:val="00317229"/>
    <w:rsid w:val="00317483"/>
    <w:rsid w:val="003179EE"/>
    <w:rsid w:val="00321007"/>
    <w:rsid w:val="00321C70"/>
    <w:rsid w:val="00322655"/>
    <w:rsid w:val="00323DBC"/>
    <w:rsid w:val="003243E4"/>
    <w:rsid w:val="00324425"/>
    <w:rsid w:val="00324561"/>
    <w:rsid w:val="00324D79"/>
    <w:rsid w:val="00325809"/>
    <w:rsid w:val="00326ACE"/>
    <w:rsid w:val="003317E2"/>
    <w:rsid w:val="00331BCF"/>
    <w:rsid w:val="00333919"/>
    <w:rsid w:val="0033429C"/>
    <w:rsid w:val="00334429"/>
    <w:rsid w:val="003345AB"/>
    <w:rsid w:val="003349CA"/>
    <w:rsid w:val="00334A3F"/>
    <w:rsid w:val="00335782"/>
    <w:rsid w:val="003357F0"/>
    <w:rsid w:val="0033601B"/>
    <w:rsid w:val="0033640A"/>
    <w:rsid w:val="00337123"/>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4E0"/>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670"/>
    <w:rsid w:val="00360F2E"/>
    <w:rsid w:val="0036116B"/>
    <w:rsid w:val="003621BE"/>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291"/>
    <w:rsid w:val="00374665"/>
    <w:rsid w:val="0037660D"/>
    <w:rsid w:val="00376E84"/>
    <w:rsid w:val="00377889"/>
    <w:rsid w:val="0038002B"/>
    <w:rsid w:val="00380315"/>
    <w:rsid w:val="003811AC"/>
    <w:rsid w:val="00382EAD"/>
    <w:rsid w:val="00383770"/>
    <w:rsid w:val="003838AB"/>
    <w:rsid w:val="00384167"/>
    <w:rsid w:val="00385047"/>
    <w:rsid w:val="003853F9"/>
    <w:rsid w:val="0038551D"/>
    <w:rsid w:val="00385585"/>
    <w:rsid w:val="003857F6"/>
    <w:rsid w:val="0038699E"/>
    <w:rsid w:val="00387576"/>
    <w:rsid w:val="00387699"/>
    <w:rsid w:val="00387EF1"/>
    <w:rsid w:val="0039038D"/>
    <w:rsid w:val="003908C6"/>
    <w:rsid w:val="00390B2E"/>
    <w:rsid w:val="003926D4"/>
    <w:rsid w:val="0039280E"/>
    <w:rsid w:val="0039350F"/>
    <w:rsid w:val="00394884"/>
    <w:rsid w:val="00395655"/>
    <w:rsid w:val="00395A20"/>
    <w:rsid w:val="003A1CE0"/>
    <w:rsid w:val="003A2131"/>
    <w:rsid w:val="003A25A5"/>
    <w:rsid w:val="003A30C8"/>
    <w:rsid w:val="003A3BCA"/>
    <w:rsid w:val="003A4782"/>
    <w:rsid w:val="003A589D"/>
    <w:rsid w:val="003A5C6C"/>
    <w:rsid w:val="003A5F6F"/>
    <w:rsid w:val="003A6434"/>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863"/>
    <w:rsid w:val="003B3CA9"/>
    <w:rsid w:val="003B42FF"/>
    <w:rsid w:val="003B4A4F"/>
    <w:rsid w:val="003B4CE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7E7"/>
    <w:rsid w:val="003D6A65"/>
    <w:rsid w:val="003D6AA4"/>
    <w:rsid w:val="003E037D"/>
    <w:rsid w:val="003E03A6"/>
    <w:rsid w:val="003E05BB"/>
    <w:rsid w:val="003E28F5"/>
    <w:rsid w:val="003E4E9A"/>
    <w:rsid w:val="003E4FD8"/>
    <w:rsid w:val="003E50A5"/>
    <w:rsid w:val="003E5A87"/>
    <w:rsid w:val="003E7253"/>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0FD"/>
    <w:rsid w:val="003F6841"/>
    <w:rsid w:val="003F6CE8"/>
    <w:rsid w:val="003F6EA8"/>
    <w:rsid w:val="003F6F6F"/>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102DA"/>
    <w:rsid w:val="004120B4"/>
    <w:rsid w:val="004121A2"/>
    <w:rsid w:val="004124C6"/>
    <w:rsid w:val="00412BEB"/>
    <w:rsid w:val="004131FF"/>
    <w:rsid w:val="00413784"/>
    <w:rsid w:val="00413B4E"/>
    <w:rsid w:val="00413FA9"/>
    <w:rsid w:val="00414319"/>
    <w:rsid w:val="00414E44"/>
    <w:rsid w:val="0041623C"/>
    <w:rsid w:val="00416522"/>
    <w:rsid w:val="00416886"/>
    <w:rsid w:val="00416CBB"/>
    <w:rsid w:val="00417EF8"/>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7543"/>
    <w:rsid w:val="004376F8"/>
    <w:rsid w:val="00440209"/>
    <w:rsid w:val="00440A86"/>
    <w:rsid w:val="00440B06"/>
    <w:rsid w:val="00441F61"/>
    <w:rsid w:val="004420EE"/>
    <w:rsid w:val="00443431"/>
    <w:rsid w:val="0044412A"/>
    <w:rsid w:val="00444B7D"/>
    <w:rsid w:val="0044732C"/>
    <w:rsid w:val="00450451"/>
    <w:rsid w:val="004516BC"/>
    <w:rsid w:val="0045182B"/>
    <w:rsid w:val="00451C0C"/>
    <w:rsid w:val="00452506"/>
    <w:rsid w:val="00452BB1"/>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B15"/>
    <w:rsid w:val="00491215"/>
    <w:rsid w:val="00491261"/>
    <w:rsid w:val="0049220D"/>
    <w:rsid w:val="00492D03"/>
    <w:rsid w:val="004938F2"/>
    <w:rsid w:val="004941DB"/>
    <w:rsid w:val="00494AF8"/>
    <w:rsid w:val="00495074"/>
    <w:rsid w:val="004951CD"/>
    <w:rsid w:val="004958FA"/>
    <w:rsid w:val="00497330"/>
    <w:rsid w:val="00497B1E"/>
    <w:rsid w:val="004A02BE"/>
    <w:rsid w:val="004A1952"/>
    <w:rsid w:val="004A1AD8"/>
    <w:rsid w:val="004A1D1B"/>
    <w:rsid w:val="004A28B1"/>
    <w:rsid w:val="004A294B"/>
    <w:rsid w:val="004A36B2"/>
    <w:rsid w:val="004A3D07"/>
    <w:rsid w:val="004A4AAB"/>
    <w:rsid w:val="004A5493"/>
    <w:rsid w:val="004A5946"/>
    <w:rsid w:val="004A6B3D"/>
    <w:rsid w:val="004A6D14"/>
    <w:rsid w:val="004A6DF1"/>
    <w:rsid w:val="004A78D1"/>
    <w:rsid w:val="004A7EAE"/>
    <w:rsid w:val="004A7F1A"/>
    <w:rsid w:val="004B0421"/>
    <w:rsid w:val="004B0CDE"/>
    <w:rsid w:val="004B0E9B"/>
    <w:rsid w:val="004B1645"/>
    <w:rsid w:val="004B186B"/>
    <w:rsid w:val="004B1AB0"/>
    <w:rsid w:val="004B2057"/>
    <w:rsid w:val="004B5B57"/>
    <w:rsid w:val="004B682A"/>
    <w:rsid w:val="004B71A7"/>
    <w:rsid w:val="004B752C"/>
    <w:rsid w:val="004B79A1"/>
    <w:rsid w:val="004B7B48"/>
    <w:rsid w:val="004B7E83"/>
    <w:rsid w:val="004C023D"/>
    <w:rsid w:val="004C07D5"/>
    <w:rsid w:val="004C1594"/>
    <w:rsid w:val="004C17D1"/>
    <w:rsid w:val="004C2242"/>
    <w:rsid w:val="004C3795"/>
    <w:rsid w:val="004C3E79"/>
    <w:rsid w:val="004C4487"/>
    <w:rsid w:val="004C46A9"/>
    <w:rsid w:val="004C4F6F"/>
    <w:rsid w:val="004C6A53"/>
    <w:rsid w:val="004C72EB"/>
    <w:rsid w:val="004C7366"/>
    <w:rsid w:val="004C73C7"/>
    <w:rsid w:val="004C7954"/>
    <w:rsid w:val="004C7D1E"/>
    <w:rsid w:val="004C7F66"/>
    <w:rsid w:val="004D0305"/>
    <w:rsid w:val="004D13D2"/>
    <w:rsid w:val="004D3580"/>
    <w:rsid w:val="004D36D7"/>
    <w:rsid w:val="004D4763"/>
    <w:rsid w:val="004D4B04"/>
    <w:rsid w:val="004D5764"/>
    <w:rsid w:val="004D682E"/>
    <w:rsid w:val="004D69D6"/>
    <w:rsid w:val="004D6B59"/>
    <w:rsid w:val="004D6B69"/>
    <w:rsid w:val="004D6BDB"/>
    <w:rsid w:val="004D7686"/>
    <w:rsid w:val="004D793A"/>
    <w:rsid w:val="004E0E15"/>
    <w:rsid w:val="004E10BB"/>
    <w:rsid w:val="004E1636"/>
    <w:rsid w:val="004E1757"/>
    <w:rsid w:val="004E1D1C"/>
    <w:rsid w:val="004E2FA4"/>
    <w:rsid w:val="004E34F1"/>
    <w:rsid w:val="004E4B09"/>
    <w:rsid w:val="004E50E6"/>
    <w:rsid w:val="004E5344"/>
    <w:rsid w:val="004E6BAD"/>
    <w:rsid w:val="004E6E02"/>
    <w:rsid w:val="004E6E66"/>
    <w:rsid w:val="004E70A2"/>
    <w:rsid w:val="004E78E9"/>
    <w:rsid w:val="004F012F"/>
    <w:rsid w:val="004F0140"/>
    <w:rsid w:val="004F05EE"/>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7DC"/>
    <w:rsid w:val="00505F88"/>
    <w:rsid w:val="005062E1"/>
    <w:rsid w:val="00506755"/>
    <w:rsid w:val="005067A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19D8"/>
    <w:rsid w:val="00522B13"/>
    <w:rsid w:val="00523059"/>
    <w:rsid w:val="00523519"/>
    <w:rsid w:val="00523560"/>
    <w:rsid w:val="00523714"/>
    <w:rsid w:val="00523CA9"/>
    <w:rsid w:val="00523CD7"/>
    <w:rsid w:val="00524E16"/>
    <w:rsid w:val="00525196"/>
    <w:rsid w:val="0052585A"/>
    <w:rsid w:val="00526CA1"/>
    <w:rsid w:val="00526D39"/>
    <w:rsid w:val="0052711F"/>
    <w:rsid w:val="00527412"/>
    <w:rsid w:val="00527429"/>
    <w:rsid w:val="00530137"/>
    <w:rsid w:val="00530333"/>
    <w:rsid w:val="00530390"/>
    <w:rsid w:val="0053043B"/>
    <w:rsid w:val="00531BFA"/>
    <w:rsid w:val="00531E96"/>
    <w:rsid w:val="00532B8C"/>
    <w:rsid w:val="00533240"/>
    <w:rsid w:val="0053334F"/>
    <w:rsid w:val="00533E3D"/>
    <w:rsid w:val="00534ED8"/>
    <w:rsid w:val="005356C4"/>
    <w:rsid w:val="00536032"/>
    <w:rsid w:val="005360D6"/>
    <w:rsid w:val="00536823"/>
    <w:rsid w:val="00536FC8"/>
    <w:rsid w:val="005407AE"/>
    <w:rsid w:val="00540914"/>
    <w:rsid w:val="00542A48"/>
    <w:rsid w:val="00542AE2"/>
    <w:rsid w:val="00542D48"/>
    <w:rsid w:val="00543602"/>
    <w:rsid w:val="00543A06"/>
    <w:rsid w:val="00543F50"/>
    <w:rsid w:val="00544A42"/>
    <w:rsid w:val="005450FE"/>
    <w:rsid w:val="005454E1"/>
    <w:rsid w:val="005455D5"/>
    <w:rsid w:val="00546404"/>
    <w:rsid w:val="0055063F"/>
    <w:rsid w:val="00551D8C"/>
    <w:rsid w:val="00552CBB"/>
    <w:rsid w:val="00552CD9"/>
    <w:rsid w:val="00553247"/>
    <w:rsid w:val="00553507"/>
    <w:rsid w:val="005538D6"/>
    <w:rsid w:val="00553E93"/>
    <w:rsid w:val="00554D9F"/>
    <w:rsid w:val="005551EB"/>
    <w:rsid w:val="00555478"/>
    <w:rsid w:val="00555E3D"/>
    <w:rsid w:val="00556705"/>
    <w:rsid w:val="00556F6A"/>
    <w:rsid w:val="005578C7"/>
    <w:rsid w:val="0055790E"/>
    <w:rsid w:val="00557E36"/>
    <w:rsid w:val="00560146"/>
    <w:rsid w:val="00560489"/>
    <w:rsid w:val="005607C4"/>
    <w:rsid w:val="00562863"/>
    <w:rsid w:val="00562DDE"/>
    <w:rsid w:val="00563374"/>
    <w:rsid w:val="00563E34"/>
    <w:rsid w:val="005659B5"/>
    <w:rsid w:val="00565D2F"/>
    <w:rsid w:val="00565EBC"/>
    <w:rsid w:val="0056619B"/>
    <w:rsid w:val="00566380"/>
    <w:rsid w:val="005663FE"/>
    <w:rsid w:val="00566FED"/>
    <w:rsid w:val="005676E0"/>
    <w:rsid w:val="00570335"/>
    <w:rsid w:val="00570736"/>
    <w:rsid w:val="00570FDF"/>
    <w:rsid w:val="00571ED2"/>
    <w:rsid w:val="0057243A"/>
    <w:rsid w:val="005725B0"/>
    <w:rsid w:val="00572C3C"/>
    <w:rsid w:val="005731BE"/>
    <w:rsid w:val="00573428"/>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4C78"/>
    <w:rsid w:val="00585AA8"/>
    <w:rsid w:val="0058640B"/>
    <w:rsid w:val="0058694C"/>
    <w:rsid w:val="00587581"/>
    <w:rsid w:val="00590CB9"/>
    <w:rsid w:val="005915D2"/>
    <w:rsid w:val="00593195"/>
    <w:rsid w:val="00593E2E"/>
    <w:rsid w:val="00594072"/>
    <w:rsid w:val="005956EE"/>
    <w:rsid w:val="00595B34"/>
    <w:rsid w:val="00595E71"/>
    <w:rsid w:val="005975C4"/>
    <w:rsid w:val="00597AB0"/>
    <w:rsid w:val="005A12E9"/>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9FC"/>
    <w:rsid w:val="005A4DBF"/>
    <w:rsid w:val="005A50AC"/>
    <w:rsid w:val="005A5CDC"/>
    <w:rsid w:val="005A5F2E"/>
    <w:rsid w:val="005A6602"/>
    <w:rsid w:val="005A6983"/>
    <w:rsid w:val="005A6B3A"/>
    <w:rsid w:val="005A6D14"/>
    <w:rsid w:val="005A7449"/>
    <w:rsid w:val="005A7F65"/>
    <w:rsid w:val="005B10AD"/>
    <w:rsid w:val="005B1DC7"/>
    <w:rsid w:val="005B1F26"/>
    <w:rsid w:val="005B22D2"/>
    <w:rsid w:val="005B271A"/>
    <w:rsid w:val="005B3241"/>
    <w:rsid w:val="005B34C1"/>
    <w:rsid w:val="005B3526"/>
    <w:rsid w:val="005B4252"/>
    <w:rsid w:val="005B4966"/>
    <w:rsid w:val="005B4E80"/>
    <w:rsid w:val="005B5938"/>
    <w:rsid w:val="005B61BB"/>
    <w:rsid w:val="005B6D2D"/>
    <w:rsid w:val="005B6D93"/>
    <w:rsid w:val="005B729F"/>
    <w:rsid w:val="005C007D"/>
    <w:rsid w:val="005C27D2"/>
    <w:rsid w:val="005C2874"/>
    <w:rsid w:val="005C2B5A"/>
    <w:rsid w:val="005C2DA9"/>
    <w:rsid w:val="005C3384"/>
    <w:rsid w:val="005C3744"/>
    <w:rsid w:val="005C429C"/>
    <w:rsid w:val="005C4DF0"/>
    <w:rsid w:val="005C4EBC"/>
    <w:rsid w:val="005C547D"/>
    <w:rsid w:val="005C590F"/>
    <w:rsid w:val="005C6174"/>
    <w:rsid w:val="005C7443"/>
    <w:rsid w:val="005C7EB2"/>
    <w:rsid w:val="005D0B1C"/>
    <w:rsid w:val="005D0E32"/>
    <w:rsid w:val="005D17AC"/>
    <w:rsid w:val="005D1EBB"/>
    <w:rsid w:val="005D2953"/>
    <w:rsid w:val="005D2C3B"/>
    <w:rsid w:val="005D2D49"/>
    <w:rsid w:val="005D2EDF"/>
    <w:rsid w:val="005D3031"/>
    <w:rsid w:val="005D36FF"/>
    <w:rsid w:val="005D402D"/>
    <w:rsid w:val="005D4795"/>
    <w:rsid w:val="005D6001"/>
    <w:rsid w:val="005D6163"/>
    <w:rsid w:val="005D6758"/>
    <w:rsid w:val="005E19E6"/>
    <w:rsid w:val="005E2C0B"/>
    <w:rsid w:val="005E4074"/>
    <w:rsid w:val="005E4C33"/>
    <w:rsid w:val="005E636C"/>
    <w:rsid w:val="005E6BE5"/>
    <w:rsid w:val="005E7996"/>
    <w:rsid w:val="005F0BC8"/>
    <w:rsid w:val="005F0BF8"/>
    <w:rsid w:val="005F115C"/>
    <w:rsid w:val="005F25F6"/>
    <w:rsid w:val="005F2A41"/>
    <w:rsid w:val="005F384D"/>
    <w:rsid w:val="005F3C60"/>
    <w:rsid w:val="005F6311"/>
    <w:rsid w:val="005F68ED"/>
    <w:rsid w:val="005F6F21"/>
    <w:rsid w:val="005F7784"/>
    <w:rsid w:val="005F7B0B"/>
    <w:rsid w:val="00600901"/>
    <w:rsid w:val="00601B1D"/>
    <w:rsid w:val="00601D41"/>
    <w:rsid w:val="00602DF3"/>
    <w:rsid w:val="00602F41"/>
    <w:rsid w:val="00603703"/>
    <w:rsid w:val="00603BD2"/>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558"/>
    <w:rsid w:val="006216DC"/>
    <w:rsid w:val="00622CD1"/>
    <w:rsid w:val="0062376F"/>
    <w:rsid w:val="006237E6"/>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F01"/>
    <w:rsid w:val="00635E7F"/>
    <w:rsid w:val="00636C9B"/>
    <w:rsid w:val="00637316"/>
    <w:rsid w:val="006375C0"/>
    <w:rsid w:val="00637866"/>
    <w:rsid w:val="00640387"/>
    <w:rsid w:val="006403EF"/>
    <w:rsid w:val="00641800"/>
    <w:rsid w:val="00642182"/>
    <w:rsid w:val="006423C7"/>
    <w:rsid w:val="00642F7A"/>
    <w:rsid w:val="00643DD0"/>
    <w:rsid w:val="0064531C"/>
    <w:rsid w:val="00645768"/>
    <w:rsid w:val="00645794"/>
    <w:rsid w:val="0065024D"/>
    <w:rsid w:val="00650894"/>
    <w:rsid w:val="006510EF"/>
    <w:rsid w:val="006512B7"/>
    <w:rsid w:val="00651E4B"/>
    <w:rsid w:val="00651EFB"/>
    <w:rsid w:val="00652021"/>
    <w:rsid w:val="00652FDC"/>
    <w:rsid w:val="00655A7A"/>
    <w:rsid w:val="00655D90"/>
    <w:rsid w:val="00655EA0"/>
    <w:rsid w:val="006562B1"/>
    <w:rsid w:val="00656B07"/>
    <w:rsid w:val="00656DB4"/>
    <w:rsid w:val="00660CA0"/>
    <w:rsid w:val="00660EBF"/>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4B55"/>
    <w:rsid w:val="0067570E"/>
    <w:rsid w:val="00675976"/>
    <w:rsid w:val="00675A05"/>
    <w:rsid w:val="00675AEB"/>
    <w:rsid w:val="0067603C"/>
    <w:rsid w:val="00676341"/>
    <w:rsid w:val="00676F12"/>
    <w:rsid w:val="006807EC"/>
    <w:rsid w:val="00681895"/>
    <w:rsid w:val="0068189D"/>
    <w:rsid w:val="00682082"/>
    <w:rsid w:val="0068283A"/>
    <w:rsid w:val="0068332E"/>
    <w:rsid w:val="006842CB"/>
    <w:rsid w:val="006843B4"/>
    <w:rsid w:val="006846FD"/>
    <w:rsid w:val="00684849"/>
    <w:rsid w:val="006860E4"/>
    <w:rsid w:val="0068711A"/>
    <w:rsid w:val="00690BCE"/>
    <w:rsid w:val="0069117B"/>
    <w:rsid w:val="006920B7"/>
    <w:rsid w:val="00692B2D"/>
    <w:rsid w:val="00692F41"/>
    <w:rsid w:val="0069450F"/>
    <w:rsid w:val="0069517D"/>
    <w:rsid w:val="00695665"/>
    <w:rsid w:val="006957EF"/>
    <w:rsid w:val="006964D3"/>
    <w:rsid w:val="00696BF2"/>
    <w:rsid w:val="00697191"/>
    <w:rsid w:val="006A06F8"/>
    <w:rsid w:val="006A0C50"/>
    <w:rsid w:val="006A113E"/>
    <w:rsid w:val="006A114C"/>
    <w:rsid w:val="006A1867"/>
    <w:rsid w:val="006A1BA6"/>
    <w:rsid w:val="006A1FF8"/>
    <w:rsid w:val="006A210D"/>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701E"/>
    <w:rsid w:val="006B7324"/>
    <w:rsid w:val="006C02F2"/>
    <w:rsid w:val="006C2016"/>
    <w:rsid w:val="006C20AF"/>
    <w:rsid w:val="006C22DF"/>
    <w:rsid w:val="006C2AB1"/>
    <w:rsid w:val="006C2F09"/>
    <w:rsid w:val="006C3CB6"/>
    <w:rsid w:val="006C4063"/>
    <w:rsid w:val="006C4870"/>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C6A"/>
    <w:rsid w:val="006D7CC5"/>
    <w:rsid w:val="006E07DA"/>
    <w:rsid w:val="006E0883"/>
    <w:rsid w:val="006E0B46"/>
    <w:rsid w:val="006E10E2"/>
    <w:rsid w:val="006E1486"/>
    <w:rsid w:val="006E15DE"/>
    <w:rsid w:val="006E22D6"/>
    <w:rsid w:val="006E351B"/>
    <w:rsid w:val="006E46F4"/>
    <w:rsid w:val="006E4E13"/>
    <w:rsid w:val="006E79EC"/>
    <w:rsid w:val="006E7A87"/>
    <w:rsid w:val="006E7C34"/>
    <w:rsid w:val="006F0D19"/>
    <w:rsid w:val="006F10CE"/>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4FC"/>
    <w:rsid w:val="00711A83"/>
    <w:rsid w:val="00712E53"/>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39F7"/>
    <w:rsid w:val="00724006"/>
    <w:rsid w:val="00724010"/>
    <w:rsid w:val="00724BE6"/>
    <w:rsid w:val="00725339"/>
    <w:rsid w:val="0072576D"/>
    <w:rsid w:val="007258E2"/>
    <w:rsid w:val="00725B4C"/>
    <w:rsid w:val="00725E5A"/>
    <w:rsid w:val="00725E96"/>
    <w:rsid w:val="007264CE"/>
    <w:rsid w:val="0072691A"/>
    <w:rsid w:val="007273E7"/>
    <w:rsid w:val="00727C1F"/>
    <w:rsid w:val="00727D2C"/>
    <w:rsid w:val="00727F7A"/>
    <w:rsid w:val="007311E5"/>
    <w:rsid w:val="00731888"/>
    <w:rsid w:val="00731D10"/>
    <w:rsid w:val="00732BA3"/>
    <w:rsid w:val="00732DCA"/>
    <w:rsid w:val="007334AA"/>
    <w:rsid w:val="0073593E"/>
    <w:rsid w:val="0073656A"/>
    <w:rsid w:val="00737504"/>
    <w:rsid w:val="007378C2"/>
    <w:rsid w:val="00737D3C"/>
    <w:rsid w:val="00737E0A"/>
    <w:rsid w:val="00740771"/>
    <w:rsid w:val="007419A6"/>
    <w:rsid w:val="00742F33"/>
    <w:rsid w:val="00743954"/>
    <w:rsid w:val="00744062"/>
    <w:rsid w:val="00745589"/>
    <w:rsid w:val="00746B67"/>
    <w:rsid w:val="0074771A"/>
    <w:rsid w:val="00750584"/>
    <w:rsid w:val="007509F3"/>
    <w:rsid w:val="00750A07"/>
    <w:rsid w:val="00750A17"/>
    <w:rsid w:val="00750B33"/>
    <w:rsid w:val="00751481"/>
    <w:rsid w:val="00751E4F"/>
    <w:rsid w:val="00751FA9"/>
    <w:rsid w:val="0075200D"/>
    <w:rsid w:val="0075314B"/>
    <w:rsid w:val="00754154"/>
    <w:rsid w:val="00754C8C"/>
    <w:rsid w:val="00754EA7"/>
    <w:rsid w:val="007550AE"/>
    <w:rsid w:val="0075546E"/>
    <w:rsid w:val="00755702"/>
    <w:rsid w:val="00755A80"/>
    <w:rsid w:val="00755BCF"/>
    <w:rsid w:val="00756584"/>
    <w:rsid w:val="00756951"/>
    <w:rsid w:val="00760474"/>
    <w:rsid w:val="00760679"/>
    <w:rsid w:val="00760909"/>
    <w:rsid w:val="00760A0D"/>
    <w:rsid w:val="0076115C"/>
    <w:rsid w:val="00761DF3"/>
    <w:rsid w:val="00762D74"/>
    <w:rsid w:val="00762EF7"/>
    <w:rsid w:val="00763739"/>
    <w:rsid w:val="00764140"/>
    <w:rsid w:val="00764726"/>
    <w:rsid w:val="007671CD"/>
    <w:rsid w:val="00770524"/>
    <w:rsid w:val="0077124C"/>
    <w:rsid w:val="0077128C"/>
    <w:rsid w:val="0077134B"/>
    <w:rsid w:val="00772009"/>
    <w:rsid w:val="007729C4"/>
    <w:rsid w:val="00772C3B"/>
    <w:rsid w:val="0077393F"/>
    <w:rsid w:val="00775421"/>
    <w:rsid w:val="0077622D"/>
    <w:rsid w:val="00777A35"/>
    <w:rsid w:val="00777D0E"/>
    <w:rsid w:val="00780124"/>
    <w:rsid w:val="00781050"/>
    <w:rsid w:val="00781C56"/>
    <w:rsid w:val="00781D68"/>
    <w:rsid w:val="00782992"/>
    <w:rsid w:val="00782EBA"/>
    <w:rsid w:val="007832DB"/>
    <w:rsid w:val="007840CA"/>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5E2"/>
    <w:rsid w:val="00797EAD"/>
    <w:rsid w:val="007A0C72"/>
    <w:rsid w:val="007A10AD"/>
    <w:rsid w:val="007A135B"/>
    <w:rsid w:val="007A1BD8"/>
    <w:rsid w:val="007A1DF8"/>
    <w:rsid w:val="007A1EC6"/>
    <w:rsid w:val="007A29E0"/>
    <w:rsid w:val="007A3098"/>
    <w:rsid w:val="007A33A7"/>
    <w:rsid w:val="007A33C1"/>
    <w:rsid w:val="007A3603"/>
    <w:rsid w:val="007A3648"/>
    <w:rsid w:val="007A4057"/>
    <w:rsid w:val="007A4A85"/>
    <w:rsid w:val="007A4F68"/>
    <w:rsid w:val="007B092C"/>
    <w:rsid w:val="007B233B"/>
    <w:rsid w:val="007B2642"/>
    <w:rsid w:val="007B2E1F"/>
    <w:rsid w:val="007B3227"/>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6AB"/>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3EA"/>
    <w:rsid w:val="007D4445"/>
    <w:rsid w:val="007D513F"/>
    <w:rsid w:val="007D53CA"/>
    <w:rsid w:val="007D5713"/>
    <w:rsid w:val="007D5A74"/>
    <w:rsid w:val="007D649E"/>
    <w:rsid w:val="007D66EA"/>
    <w:rsid w:val="007D67DF"/>
    <w:rsid w:val="007D6EA3"/>
    <w:rsid w:val="007D7C2D"/>
    <w:rsid w:val="007E00E2"/>
    <w:rsid w:val="007E027F"/>
    <w:rsid w:val="007E0759"/>
    <w:rsid w:val="007E0DE3"/>
    <w:rsid w:val="007E23CE"/>
    <w:rsid w:val="007E3D1E"/>
    <w:rsid w:val="007E51CB"/>
    <w:rsid w:val="007E57E7"/>
    <w:rsid w:val="007E5C04"/>
    <w:rsid w:val="007E609E"/>
    <w:rsid w:val="007F0E2D"/>
    <w:rsid w:val="007F1A6C"/>
    <w:rsid w:val="007F1D2B"/>
    <w:rsid w:val="007F1D93"/>
    <w:rsid w:val="007F3B1D"/>
    <w:rsid w:val="007F3F67"/>
    <w:rsid w:val="007F40B1"/>
    <w:rsid w:val="007F5C2E"/>
    <w:rsid w:val="007F6DB0"/>
    <w:rsid w:val="007F6DC9"/>
    <w:rsid w:val="007F76ED"/>
    <w:rsid w:val="007F788E"/>
    <w:rsid w:val="007F7E2F"/>
    <w:rsid w:val="008000A4"/>
    <w:rsid w:val="00800159"/>
    <w:rsid w:val="008001C8"/>
    <w:rsid w:val="0080053E"/>
    <w:rsid w:val="008006E8"/>
    <w:rsid w:val="0080076E"/>
    <w:rsid w:val="00801FA6"/>
    <w:rsid w:val="00802005"/>
    <w:rsid w:val="00802AAA"/>
    <w:rsid w:val="00802C58"/>
    <w:rsid w:val="00802DA4"/>
    <w:rsid w:val="00803D48"/>
    <w:rsid w:val="00804159"/>
    <w:rsid w:val="00804382"/>
    <w:rsid w:val="00805938"/>
    <w:rsid w:val="00805FF7"/>
    <w:rsid w:val="00806022"/>
    <w:rsid w:val="00806252"/>
    <w:rsid w:val="0080686B"/>
    <w:rsid w:val="00806A10"/>
    <w:rsid w:val="00806AC4"/>
    <w:rsid w:val="008076EB"/>
    <w:rsid w:val="0081050E"/>
    <w:rsid w:val="008107E2"/>
    <w:rsid w:val="0081223C"/>
    <w:rsid w:val="0081282E"/>
    <w:rsid w:val="00812A99"/>
    <w:rsid w:val="00813191"/>
    <w:rsid w:val="0081331E"/>
    <w:rsid w:val="00813B1A"/>
    <w:rsid w:val="00815115"/>
    <w:rsid w:val="00815324"/>
    <w:rsid w:val="00816071"/>
    <w:rsid w:val="00816828"/>
    <w:rsid w:val="008171DF"/>
    <w:rsid w:val="008205C1"/>
    <w:rsid w:val="00820BA1"/>
    <w:rsid w:val="0082123E"/>
    <w:rsid w:val="008217C0"/>
    <w:rsid w:val="00822486"/>
    <w:rsid w:val="008229C1"/>
    <w:rsid w:val="0082320F"/>
    <w:rsid w:val="00823BB8"/>
    <w:rsid w:val="00823CEA"/>
    <w:rsid w:val="00823D52"/>
    <w:rsid w:val="0082467F"/>
    <w:rsid w:val="00824793"/>
    <w:rsid w:val="00824B2C"/>
    <w:rsid w:val="00825B5F"/>
    <w:rsid w:val="00825FE7"/>
    <w:rsid w:val="00826C7B"/>
    <w:rsid w:val="0082722C"/>
    <w:rsid w:val="0082776C"/>
    <w:rsid w:val="00830277"/>
    <w:rsid w:val="00831965"/>
    <w:rsid w:val="008351FC"/>
    <w:rsid w:val="00835490"/>
    <w:rsid w:val="00836009"/>
    <w:rsid w:val="008368D6"/>
    <w:rsid w:val="00837CE0"/>
    <w:rsid w:val="00840071"/>
    <w:rsid w:val="008400A6"/>
    <w:rsid w:val="008404D2"/>
    <w:rsid w:val="0084058B"/>
    <w:rsid w:val="00840CCA"/>
    <w:rsid w:val="008411B7"/>
    <w:rsid w:val="0084158E"/>
    <w:rsid w:val="00841C1A"/>
    <w:rsid w:val="008422BD"/>
    <w:rsid w:val="0084263D"/>
    <w:rsid w:val="00842B1E"/>
    <w:rsid w:val="00842BF2"/>
    <w:rsid w:val="00842CC9"/>
    <w:rsid w:val="00843C2C"/>
    <w:rsid w:val="0084446E"/>
    <w:rsid w:val="00845914"/>
    <w:rsid w:val="008462C8"/>
    <w:rsid w:val="00846BDF"/>
    <w:rsid w:val="008470BF"/>
    <w:rsid w:val="008479D2"/>
    <w:rsid w:val="00847CF5"/>
    <w:rsid w:val="008506B3"/>
    <w:rsid w:val="00850975"/>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2A61"/>
    <w:rsid w:val="008736AE"/>
    <w:rsid w:val="00873E31"/>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3D0"/>
    <w:rsid w:val="00887ABE"/>
    <w:rsid w:val="00887C86"/>
    <w:rsid w:val="00891838"/>
    <w:rsid w:val="00891FC0"/>
    <w:rsid w:val="00892EA3"/>
    <w:rsid w:val="0089456F"/>
    <w:rsid w:val="008949AF"/>
    <w:rsid w:val="00894B1E"/>
    <w:rsid w:val="00895814"/>
    <w:rsid w:val="00896343"/>
    <w:rsid w:val="00896C7A"/>
    <w:rsid w:val="00896E88"/>
    <w:rsid w:val="008970B2"/>
    <w:rsid w:val="008976F8"/>
    <w:rsid w:val="008A02CB"/>
    <w:rsid w:val="008A0649"/>
    <w:rsid w:val="008A2800"/>
    <w:rsid w:val="008A35D9"/>
    <w:rsid w:val="008A6E2B"/>
    <w:rsid w:val="008A72AA"/>
    <w:rsid w:val="008A72D2"/>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679"/>
    <w:rsid w:val="008C16CB"/>
    <w:rsid w:val="008C25CE"/>
    <w:rsid w:val="008C2C6E"/>
    <w:rsid w:val="008C377E"/>
    <w:rsid w:val="008C76F5"/>
    <w:rsid w:val="008D0101"/>
    <w:rsid w:val="008D0232"/>
    <w:rsid w:val="008D11B5"/>
    <w:rsid w:val="008D14E7"/>
    <w:rsid w:val="008D1F56"/>
    <w:rsid w:val="008D3032"/>
    <w:rsid w:val="008D31EA"/>
    <w:rsid w:val="008D38F1"/>
    <w:rsid w:val="008D3E85"/>
    <w:rsid w:val="008D3EBC"/>
    <w:rsid w:val="008D57F8"/>
    <w:rsid w:val="008D6523"/>
    <w:rsid w:val="008D6B7F"/>
    <w:rsid w:val="008D6E76"/>
    <w:rsid w:val="008D6FFD"/>
    <w:rsid w:val="008E02E5"/>
    <w:rsid w:val="008E0875"/>
    <w:rsid w:val="008E091D"/>
    <w:rsid w:val="008E1029"/>
    <w:rsid w:val="008E191E"/>
    <w:rsid w:val="008E1CCB"/>
    <w:rsid w:val="008E2DF0"/>
    <w:rsid w:val="008E32AE"/>
    <w:rsid w:val="008E3CA3"/>
    <w:rsid w:val="008E48B0"/>
    <w:rsid w:val="008E4960"/>
    <w:rsid w:val="008E5420"/>
    <w:rsid w:val="008E5826"/>
    <w:rsid w:val="008E5BFD"/>
    <w:rsid w:val="008E62FC"/>
    <w:rsid w:val="008E6866"/>
    <w:rsid w:val="008E7668"/>
    <w:rsid w:val="008E797D"/>
    <w:rsid w:val="008E7A87"/>
    <w:rsid w:val="008F072B"/>
    <w:rsid w:val="008F1B4F"/>
    <w:rsid w:val="008F2169"/>
    <w:rsid w:val="008F25F0"/>
    <w:rsid w:val="008F450E"/>
    <w:rsid w:val="008F4558"/>
    <w:rsid w:val="008F5066"/>
    <w:rsid w:val="008F55A8"/>
    <w:rsid w:val="008F62E3"/>
    <w:rsid w:val="008F6FF9"/>
    <w:rsid w:val="009000AC"/>
    <w:rsid w:val="0090086B"/>
    <w:rsid w:val="009008C5"/>
    <w:rsid w:val="00900D24"/>
    <w:rsid w:val="0090219E"/>
    <w:rsid w:val="00902287"/>
    <w:rsid w:val="009045CB"/>
    <w:rsid w:val="00905834"/>
    <w:rsid w:val="009059FA"/>
    <w:rsid w:val="009077FB"/>
    <w:rsid w:val="00907B92"/>
    <w:rsid w:val="00910066"/>
    <w:rsid w:val="0091010E"/>
    <w:rsid w:val="00910F4A"/>
    <w:rsid w:val="00913615"/>
    <w:rsid w:val="00913A38"/>
    <w:rsid w:val="00915817"/>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99E"/>
    <w:rsid w:val="00927B70"/>
    <w:rsid w:val="00930133"/>
    <w:rsid w:val="0093199C"/>
    <w:rsid w:val="009345C1"/>
    <w:rsid w:val="00934EF4"/>
    <w:rsid w:val="00935D56"/>
    <w:rsid w:val="00936699"/>
    <w:rsid w:val="00936BB6"/>
    <w:rsid w:val="00937CDB"/>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407"/>
    <w:rsid w:val="0095291A"/>
    <w:rsid w:val="009536D9"/>
    <w:rsid w:val="009540B3"/>
    <w:rsid w:val="009544F8"/>
    <w:rsid w:val="009552DE"/>
    <w:rsid w:val="00955517"/>
    <w:rsid w:val="00955AF4"/>
    <w:rsid w:val="00955C1E"/>
    <w:rsid w:val="00956166"/>
    <w:rsid w:val="009565E5"/>
    <w:rsid w:val="00956926"/>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3E"/>
    <w:rsid w:val="00973E85"/>
    <w:rsid w:val="00974EA4"/>
    <w:rsid w:val="00975700"/>
    <w:rsid w:val="0097579C"/>
    <w:rsid w:val="009760A5"/>
    <w:rsid w:val="00976395"/>
    <w:rsid w:val="00977226"/>
    <w:rsid w:val="00980CEC"/>
    <w:rsid w:val="00980DE3"/>
    <w:rsid w:val="00981426"/>
    <w:rsid w:val="00981CFF"/>
    <w:rsid w:val="00982E98"/>
    <w:rsid w:val="00982F16"/>
    <w:rsid w:val="0098357B"/>
    <w:rsid w:val="00983756"/>
    <w:rsid w:val="00983ED1"/>
    <w:rsid w:val="009841E3"/>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61FF"/>
    <w:rsid w:val="00997538"/>
    <w:rsid w:val="009A0CA6"/>
    <w:rsid w:val="009A0FAB"/>
    <w:rsid w:val="009A1647"/>
    <w:rsid w:val="009A1A67"/>
    <w:rsid w:val="009A2314"/>
    <w:rsid w:val="009A2A3B"/>
    <w:rsid w:val="009A2DAD"/>
    <w:rsid w:val="009A315F"/>
    <w:rsid w:val="009A55B4"/>
    <w:rsid w:val="009A6444"/>
    <w:rsid w:val="009A7378"/>
    <w:rsid w:val="009A79B7"/>
    <w:rsid w:val="009B13A7"/>
    <w:rsid w:val="009B1669"/>
    <w:rsid w:val="009B28B3"/>
    <w:rsid w:val="009B2E2D"/>
    <w:rsid w:val="009B321E"/>
    <w:rsid w:val="009B3A60"/>
    <w:rsid w:val="009B4824"/>
    <w:rsid w:val="009B51E0"/>
    <w:rsid w:val="009B529F"/>
    <w:rsid w:val="009B5577"/>
    <w:rsid w:val="009B5F10"/>
    <w:rsid w:val="009B649F"/>
    <w:rsid w:val="009B6692"/>
    <w:rsid w:val="009B6752"/>
    <w:rsid w:val="009B7B22"/>
    <w:rsid w:val="009B7B6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557"/>
    <w:rsid w:val="009D48A2"/>
    <w:rsid w:val="009D5AEC"/>
    <w:rsid w:val="009D60DC"/>
    <w:rsid w:val="009D6656"/>
    <w:rsid w:val="009D685C"/>
    <w:rsid w:val="009E0304"/>
    <w:rsid w:val="009E0A18"/>
    <w:rsid w:val="009E0C0D"/>
    <w:rsid w:val="009E1250"/>
    <w:rsid w:val="009E15BE"/>
    <w:rsid w:val="009E1F5C"/>
    <w:rsid w:val="009E3A8E"/>
    <w:rsid w:val="009E42D9"/>
    <w:rsid w:val="009E43C4"/>
    <w:rsid w:val="009E45F4"/>
    <w:rsid w:val="009E5BDB"/>
    <w:rsid w:val="009E67C8"/>
    <w:rsid w:val="009E6909"/>
    <w:rsid w:val="009E77BC"/>
    <w:rsid w:val="009E7C61"/>
    <w:rsid w:val="009F00C5"/>
    <w:rsid w:val="009F0539"/>
    <w:rsid w:val="009F0FCD"/>
    <w:rsid w:val="009F10F2"/>
    <w:rsid w:val="009F2278"/>
    <w:rsid w:val="009F2493"/>
    <w:rsid w:val="009F26B9"/>
    <w:rsid w:val="009F33D2"/>
    <w:rsid w:val="009F367E"/>
    <w:rsid w:val="009F3C97"/>
    <w:rsid w:val="009F4D26"/>
    <w:rsid w:val="009F53E5"/>
    <w:rsid w:val="009F62C6"/>
    <w:rsid w:val="009F631E"/>
    <w:rsid w:val="009F7454"/>
    <w:rsid w:val="009F7590"/>
    <w:rsid w:val="00A0056B"/>
    <w:rsid w:val="00A00A5B"/>
    <w:rsid w:val="00A00A92"/>
    <w:rsid w:val="00A01135"/>
    <w:rsid w:val="00A01606"/>
    <w:rsid w:val="00A019D8"/>
    <w:rsid w:val="00A01CBF"/>
    <w:rsid w:val="00A01EEF"/>
    <w:rsid w:val="00A02ADD"/>
    <w:rsid w:val="00A033A0"/>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0AC5"/>
    <w:rsid w:val="00A21389"/>
    <w:rsid w:val="00A21F64"/>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27C3"/>
    <w:rsid w:val="00A32E98"/>
    <w:rsid w:val="00A3320B"/>
    <w:rsid w:val="00A346E3"/>
    <w:rsid w:val="00A3718B"/>
    <w:rsid w:val="00A3732A"/>
    <w:rsid w:val="00A40684"/>
    <w:rsid w:val="00A40AB3"/>
    <w:rsid w:val="00A40BC3"/>
    <w:rsid w:val="00A41944"/>
    <w:rsid w:val="00A4271A"/>
    <w:rsid w:val="00A4314E"/>
    <w:rsid w:val="00A4499A"/>
    <w:rsid w:val="00A45EF6"/>
    <w:rsid w:val="00A4668A"/>
    <w:rsid w:val="00A470D0"/>
    <w:rsid w:val="00A5018E"/>
    <w:rsid w:val="00A50799"/>
    <w:rsid w:val="00A51437"/>
    <w:rsid w:val="00A51739"/>
    <w:rsid w:val="00A523BD"/>
    <w:rsid w:val="00A53446"/>
    <w:rsid w:val="00A539AA"/>
    <w:rsid w:val="00A54523"/>
    <w:rsid w:val="00A54BBB"/>
    <w:rsid w:val="00A54C8E"/>
    <w:rsid w:val="00A56FFA"/>
    <w:rsid w:val="00A608BD"/>
    <w:rsid w:val="00A608DA"/>
    <w:rsid w:val="00A60D1D"/>
    <w:rsid w:val="00A60F09"/>
    <w:rsid w:val="00A6132F"/>
    <w:rsid w:val="00A619A8"/>
    <w:rsid w:val="00A61AF7"/>
    <w:rsid w:val="00A621D5"/>
    <w:rsid w:val="00A62816"/>
    <w:rsid w:val="00A63212"/>
    <w:rsid w:val="00A65489"/>
    <w:rsid w:val="00A65CC9"/>
    <w:rsid w:val="00A660C0"/>
    <w:rsid w:val="00A660D1"/>
    <w:rsid w:val="00A662CA"/>
    <w:rsid w:val="00A67CEE"/>
    <w:rsid w:val="00A67FBA"/>
    <w:rsid w:val="00A7020C"/>
    <w:rsid w:val="00A703E9"/>
    <w:rsid w:val="00A706E0"/>
    <w:rsid w:val="00A708D4"/>
    <w:rsid w:val="00A71395"/>
    <w:rsid w:val="00A713BD"/>
    <w:rsid w:val="00A7149D"/>
    <w:rsid w:val="00A71536"/>
    <w:rsid w:val="00A717FF"/>
    <w:rsid w:val="00A71BC4"/>
    <w:rsid w:val="00A722DA"/>
    <w:rsid w:val="00A723C3"/>
    <w:rsid w:val="00A725E2"/>
    <w:rsid w:val="00A72FEA"/>
    <w:rsid w:val="00A736BF"/>
    <w:rsid w:val="00A73729"/>
    <w:rsid w:val="00A73A9D"/>
    <w:rsid w:val="00A73BBC"/>
    <w:rsid w:val="00A7499C"/>
    <w:rsid w:val="00A751AC"/>
    <w:rsid w:val="00A7559C"/>
    <w:rsid w:val="00A76B1B"/>
    <w:rsid w:val="00A76C3C"/>
    <w:rsid w:val="00A76FE8"/>
    <w:rsid w:val="00A7735F"/>
    <w:rsid w:val="00A8052E"/>
    <w:rsid w:val="00A807CF"/>
    <w:rsid w:val="00A80D92"/>
    <w:rsid w:val="00A80E08"/>
    <w:rsid w:val="00A8162E"/>
    <w:rsid w:val="00A81AB2"/>
    <w:rsid w:val="00A82306"/>
    <w:rsid w:val="00A82C1D"/>
    <w:rsid w:val="00A8420D"/>
    <w:rsid w:val="00A8488B"/>
    <w:rsid w:val="00A84DC9"/>
    <w:rsid w:val="00A84FD0"/>
    <w:rsid w:val="00A8547C"/>
    <w:rsid w:val="00A85CEB"/>
    <w:rsid w:val="00A86045"/>
    <w:rsid w:val="00A86B8B"/>
    <w:rsid w:val="00A87194"/>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3D10"/>
    <w:rsid w:val="00AA4225"/>
    <w:rsid w:val="00AA4309"/>
    <w:rsid w:val="00AA519E"/>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C016B"/>
    <w:rsid w:val="00AC027E"/>
    <w:rsid w:val="00AC051D"/>
    <w:rsid w:val="00AC0F3A"/>
    <w:rsid w:val="00AC16A3"/>
    <w:rsid w:val="00AC1923"/>
    <w:rsid w:val="00AC19DC"/>
    <w:rsid w:val="00AC27FF"/>
    <w:rsid w:val="00AC3621"/>
    <w:rsid w:val="00AC37FC"/>
    <w:rsid w:val="00AC4707"/>
    <w:rsid w:val="00AC53F2"/>
    <w:rsid w:val="00AC774D"/>
    <w:rsid w:val="00AC7AA0"/>
    <w:rsid w:val="00AD0C4F"/>
    <w:rsid w:val="00AD1804"/>
    <w:rsid w:val="00AD1825"/>
    <w:rsid w:val="00AD1C31"/>
    <w:rsid w:val="00AD35C4"/>
    <w:rsid w:val="00AD3AB2"/>
    <w:rsid w:val="00AD4166"/>
    <w:rsid w:val="00AD44D5"/>
    <w:rsid w:val="00AD47EB"/>
    <w:rsid w:val="00AD59E8"/>
    <w:rsid w:val="00AD5F3C"/>
    <w:rsid w:val="00AD6CBE"/>
    <w:rsid w:val="00AD75D3"/>
    <w:rsid w:val="00AE0532"/>
    <w:rsid w:val="00AE05E4"/>
    <w:rsid w:val="00AE0809"/>
    <w:rsid w:val="00AE0A07"/>
    <w:rsid w:val="00AE1903"/>
    <w:rsid w:val="00AE1B4F"/>
    <w:rsid w:val="00AE216D"/>
    <w:rsid w:val="00AE2F1E"/>
    <w:rsid w:val="00AE4432"/>
    <w:rsid w:val="00AE4B3F"/>
    <w:rsid w:val="00AE509A"/>
    <w:rsid w:val="00AE6472"/>
    <w:rsid w:val="00AE6595"/>
    <w:rsid w:val="00AE68AD"/>
    <w:rsid w:val="00AE6A53"/>
    <w:rsid w:val="00AE6B4C"/>
    <w:rsid w:val="00AE7994"/>
    <w:rsid w:val="00AE7A54"/>
    <w:rsid w:val="00AE7FEF"/>
    <w:rsid w:val="00AF0ABF"/>
    <w:rsid w:val="00AF0E23"/>
    <w:rsid w:val="00AF31F3"/>
    <w:rsid w:val="00AF3376"/>
    <w:rsid w:val="00AF3E51"/>
    <w:rsid w:val="00AF411F"/>
    <w:rsid w:val="00AF4E22"/>
    <w:rsid w:val="00AF5198"/>
    <w:rsid w:val="00AF5633"/>
    <w:rsid w:val="00AF5654"/>
    <w:rsid w:val="00AF5731"/>
    <w:rsid w:val="00AF5A7D"/>
    <w:rsid w:val="00AF745E"/>
    <w:rsid w:val="00B008F4"/>
    <w:rsid w:val="00B0298F"/>
    <w:rsid w:val="00B04040"/>
    <w:rsid w:val="00B040ED"/>
    <w:rsid w:val="00B04491"/>
    <w:rsid w:val="00B076FD"/>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6C4D"/>
    <w:rsid w:val="00B1708A"/>
    <w:rsid w:val="00B1742F"/>
    <w:rsid w:val="00B17B1B"/>
    <w:rsid w:val="00B20105"/>
    <w:rsid w:val="00B20D80"/>
    <w:rsid w:val="00B215F9"/>
    <w:rsid w:val="00B21640"/>
    <w:rsid w:val="00B2170E"/>
    <w:rsid w:val="00B22454"/>
    <w:rsid w:val="00B22B15"/>
    <w:rsid w:val="00B22C3D"/>
    <w:rsid w:val="00B22E35"/>
    <w:rsid w:val="00B23B9F"/>
    <w:rsid w:val="00B23E22"/>
    <w:rsid w:val="00B24727"/>
    <w:rsid w:val="00B24A9D"/>
    <w:rsid w:val="00B26206"/>
    <w:rsid w:val="00B26466"/>
    <w:rsid w:val="00B267E2"/>
    <w:rsid w:val="00B26A1A"/>
    <w:rsid w:val="00B30783"/>
    <w:rsid w:val="00B311D3"/>
    <w:rsid w:val="00B3167D"/>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09E"/>
    <w:rsid w:val="00B915A9"/>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CE1"/>
    <w:rsid w:val="00BA2D67"/>
    <w:rsid w:val="00BA332D"/>
    <w:rsid w:val="00BA393A"/>
    <w:rsid w:val="00BA4509"/>
    <w:rsid w:val="00BA4958"/>
    <w:rsid w:val="00BA5364"/>
    <w:rsid w:val="00BA5B9A"/>
    <w:rsid w:val="00BA6F33"/>
    <w:rsid w:val="00BA78E8"/>
    <w:rsid w:val="00BA799E"/>
    <w:rsid w:val="00BA7A83"/>
    <w:rsid w:val="00BB1373"/>
    <w:rsid w:val="00BB2FEE"/>
    <w:rsid w:val="00BB3ADC"/>
    <w:rsid w:val="00BB3D36"/>
    <w:rsid w:val="00BB3F26"/>
    <w:rsid w:val="00BB400C"/>
    <w:rsid w:val="00BB4693"/>
    <w:rsid w:val="00BB6061"/>
    <w:rsid w:val="00BB6143"/>
    <w:rsid w:val="00BB69EE"/>
    <w:rsid w:val="00BB6AF8"/>
    <w:rsid w:val="00BB79B4"/>
    <w:rsid w:val="00BB7C2A"/>
    <w:rsid w:val="00BC047B"/>
    <w:rsid w:val="00BC0D54"/>
    <w:rsid w:val="00BC109F"/>
    <w:rsid w:val="00BC1972"/>
    <w:rsid w:val="00BC3550"/>
    <w:rsid w:val="00BC3A48"/>
    <w:rsid w:val="00BC3A63"/>
    <w:rsid w:val="00BC4002"/>
    <w:rsid w:val="00BC4220"/>
    <w:rsid w:val="00BC5005"/>
    <w:rsid w:val="00BC5087"/>
    <w:rsid w:val="00BC68AC"/>
    <w:rsid w:val="00BD0C46"/>
    <w:rsid w:val="00BD0F1D"/>
    <w:rsid w:val="00BD1784"/>
    <w:rsid w:val="00BD254C"/>
    <w:rsid w:val="00BD27E0"/>
    <w:rsid w:val="00BD2B3B"/>
    <w:rsid w:val="00BD2B99"/>
    <w:rsid w:val="00BD3412"/>
    <w:rsid w:val="00BD3C56"/>
    <w:rsid w:val="00BD3F6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6CE1"/>
    <w:rsid w:val="00BE6E67"/>
    <w:rsid w:val="00BE7418"/>
    <w:rsid w:val="00BF0D45"/>
    <w:rsid w:val="00BF2089"/>
    <w:rsid w:val="00BF2623"/>
    <w:rsid w:val="00BF2790"/>
    <w:rsid w:val="00BF28E2"/>
    <w:rsid w:val="00BF29D3"/>
    <w:rsid w:val="00BF3102"/>
    <w:rsid w:val="00BF3289"/>
    <w:rsid w:val="00BF3EC0"/>
    <w:rsid w:val="00BF3F3C"/>
    <w:rsid w:val="00BF4A90"/>
    <w:rsid w:val="00BF4C93"/>
    <w:rsid w:val="00BF4F8F"/>
    <w:rsid w:val="00BF5073"/>
    <w:rsid w:val="00BF51DD"/>
    <w:rsid w:val="00BF5F77"/>
    <w:rsid w:val="00BF65F8"/>
    <w:rsid w:val="00BF68C0"/>
    <w:rsid w:val="00BF6D93"/>
    <w:rsid w:val="00BF6E3D"/>
    <w:rsid w:val="00BF746C"/>
    <w:rsid w:val="00BF7A20"/>
    <w:rsid w:val="00C01021"/>
    <w:rsid w:val="00C01241"/>
    <w:rsid w:val="00C01CA3"/>
    <w:rsid w:val="00C01EE6"/>
    <w:rsid w:val="00C02622"/>
    <w:rsid w:val="00C02D55"/>
    <w:rsid w:val="00C03019"/>
    <w:rsid w:val="00C04397"/>
    <w:rsid w:val="00C043F9"/>
    <w:rsid w:val="00C04418"/>
    <w:rsid w:val="00C04988"/>
    <w:rsid w:val="00C04C4A"/>
    <w:rsid w:val="00C053DF"/>
    <w:rsid w:val="00C05944"/>
    <w:rsid w:val="00C059EB"/>
    <w:rsid w:val="00C05BD8"/>
    <w:rsid w:val="00C05C9D"/>
    <w:rsid w:val="00C061BA"/>
    <w:rsid w:val="00C061E6"/>
    <w:rsid w:val="00C06CA0"/>
    <w:rsid w:val="00C06D11"/>
    <w:rsid w:val="00C076C5"/>
    <w:rsid w:val="00C07C1B"/>
    <w:rsid w:val="00C10A67"/>
    <w:rsid w:val="00C10F31"/>
    <w:rsid w:val="00C10FFE"/>
    <w:rsid w:val="00C115BE"/>
    <w:rsid w:val="00C11840"/>
    <w:rsid w:val="00C12489"/>
    <w:rsid w:val="00C124A1"/>
    <w:rsid w:val="00C12F22"/>
    <w:rsid w:val="00C13632"/>
    <w:rsid w:val="00C14114"/>
    <w:rsid w:val="00C14911"/>
    <w:rsid w:val="00C151BC"/>
    <w:rsid w:val="00C153C0"/>
    <w:rsid w:val="00C1559A"/>
    <w:rsid w:val="00C157F5"/>
    <w:rsid w:val="00C15C07"/>
    <w:rsid w:val="00C2013D"/>
    <w:rsid w:val="00C208C4"/>
    <w:rsid w:val="00C20A10"/>
    <w:rsid w:val="00C21488"/>
    <w:rsid w:val="00C22F5C"/>
    <w:rsid w:val="00C22FC1"/>
    <w:rsid w:val="00C2334E"/>
    <w:rsid w:val="00C24562"/>
    <w:rsid w:val="00C24FEB"/>
    <w:rsid w:val="00C252C7"/>
    <w:rsid w:val="00C265DF"/>
    <w:rsid w:val="00C27E4E"/>
    <w:rsid w:val="00C3037B"/>
    <w:rsid w:val="00C30E89"/>
    <w:rsid w:val="00C316C5"/>
    <w:rsid w:val="00C32666"/>
    <w:rsid w:val="00C33E56"/>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51084"/>
    <w:rsid w:val="00C5135E"/>
    <w:rsid w:val="00C51C14"/>
    <w:rsid w:val="00C52784"/>
    <w:rsid w:val="00C52AAE"/>
    <w:rsid w:val="00C52DAC"/>
    <w:rsid w:val="00C52ED6"/>
    <w:rsid w:val="00C53117"/>
    <w:rsid w:val="00C53161"/>
    <w:rsid w:val="00C538A2"/>
    <w:rsid w:val="00C53B39"/>
    <w:rsid w:val="00C53F0F"/>
    <w:rsid w:val="00C55175"/>
    <w:rsid w:val="00C555B3"/>
    <w:rsid w:val="00C555C1"/>
    <w:rsid w:val="00C55E23"/>
    <w:rsid w:val="00C56E2E"/>
    <w:rsid w:val="00C6070A"/>
    <w:rsid w:val="00C609E9"/>
    <w:rsid w:val="00C60F7A"/>
    <w:rsid w:val="00C60F88"/>
    <w:rsid w:val="00C6262D"/>
    <w:rsid w:val="00C6334C"/>
    <w:rsid w:val="00C638BB"/>
    <w:rsid w:val="00C64D39"/>
    <w:rsid w:val="00C65E49"/>
    <w:rsid w:val="00C67453"/>
    <w:rsid w:val="00C70100"/>
    <w:rsid w:val="00C701CD"/>
    <w:rsid w:val="00C70318"/>
    <w:rsid w:val="00C70A1A"/>
    <w:rsid w:val="00C70D92"/>
    <w:rsid w:val="00C71910"/>
    <w:rsid w:val="00C733D7"/>
    <w:rsid w:val="00C73EE6"/>
    <w:rsid w:val="00C75882"/>
    <w:rsid w:val="00C77262"/>
    <w:rsid w:val="00C77D2F"/>
    <w:rsid w:val="00C8001F"/>
    <w:rsid w:val="00C807B4"/>
    <w:rsid w:val="00C81E31"/>
    <w:rsid w:val="00C82156"/>
    <w:rsid w:val="00C82C18"/>
    <w:rsid w:val="00C84855"/>
    <w:rsid w:val="00C909C8"/>
    <w:rsid w:val="00C90BDD"/>
    <w:rsid w:val="00C9222E"/>
    <w:rsid w:val="00C937FF"/>
    <w:rsid w:val="00C95506"/>
    <w:rsid w:val="00C9583A"/>
    <w:rsid w:val="00C96065"/>
    <w:rsid w:val="00C96D93"/>
    <w:rsid w:val="00C97344"/>
    <w:rsid w:val="00C973FC"/>
    <w:rsid w:val="00CA073C"/>
    <w:rsid w:val="00CA1094"/>
    <w:rsid w:val="00CA1452"/>
    <w:rsid w:val="00CA1717"/>
    <w:rsid w:val="00CA1E3C"/>
    <w:rsid w:val="00CA20EE"/>
    <w:rsid w:val="00CA2738"/>
    <w:rsid w:val="00CA2803"/>
    <w:rsid w:val="00CA47BE"/>
    <w:rsid w:val="00CA50F5"/>
    <w:rsid w:val="00CA5D5B"/>
    <w:rsid w:val="00CA6257"/>
    <w:rsid w:val="00CA644C"/>
    <w:rsid w:val="00CA70F3"/>
    <w:rsid w:val="00CA77F2"/>
    <w:rsid w:val="00CA7E7D"/>
    <w:rsid w:val="00CB07FA"/>
    <w:rsid w:val="00CB08C9"/>
    <w:rsid w:val="00CB19EB"/>
    <w:rsid w:val="00CB1BEF"/>
    <w:rsid w:val="00CB1CBD"/>
    <w:rsid w:val="00CB1FD1"/>
    <w:rsid w:val="00CB20E5"/>
    <w:rsid w:val="00CB2E27"/>
    <w:rsid w:val="00CB3657"/>
    <w:rsid w:val="00CB3D93"/>
    <w:rsid w:val="00CB5072"/>
    <w:rsid w:val="00CB53A2"/>
    <w:rsid w:val="00CB5E9A"/>
    <w:rsid w:val="00CB64BB"/>
    <w:rsid w:val="00CC112C"/>
    <w:rsid w:val="00CC1440"/>
    <w:rsid w:val="00CC16DA"/>
    <w:rsid w:val="00CC17E8"/>
    <w:rsid w:val="00CC2B5F"/>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0A4"/>
    <w:rsid w:val="00CE2FC3"/>
    <w:rsid w:val="00CE30C0"/>
    <w:rsid w:val="00CE4403"/>
    <w:rsid w:val="00CE4A17"/>
    <w:rsid w:val="00CE4AA9"/>
    <w:rsid w:val="00CE63BF"/>
    <w:rsid w:val="00CE704D"/>
    <w:rsid w:val="00CE7BC4"/>
    <w:rsid w:val="00CE7CB5"/>
    <w:rsid w:val="00CE7E12"/>
    <w:rsid w:val="00CF00AF"/>
    <w:rsid w:val="00CF0394"/>
    <w:rsid w:val="00CF0584"/>
    <w:rsid w:val="00CF1D5F"/>
    <w:rsid w:val="00CF36CF"/>
    <w:rsid w:val="00CF4621"/>
    <w:rsid w:val="00CF5B11"/>
    <w:rsid w:val="00CF6AEB"/>
    <w:rsid w:val="00CF6E90"/>
    <w:rsid w:val="00CF7062"/>
    <w:rsid w:val="00CF71D3"/>
    <w:rsid w:val="00CF7932"/>
    <w:rsid w:val="00CF79F3"/>
    <w:rsid w:val="00CF7A12"/>
    <w:rsid w:val="00D012AA"/>
    <w:rsid w:val="00D01733"/>
    <w:rsid w:val="00D057D5"/>
    <w:rsid w:val="00D05A3A"/>
    <w:rsid w:val="00D06260"/>
    <w:rsid w:val="00D07E1C"/>
    <w:rsid w:val="00D1020B"/>
    <w:rsid w:val="00D10E6C"/>
    <w:rsid w:val="00D1134C"/>
    <w:rsid w:val="00D12614"/>
    <w:rsid w:val="00D126F1"/>
    <w:rsid w:val="00D12924"/>
    <w:rsid w:val="00D1458F"/>
    <w:rsid w:val="00D14EBD"/>
    <w:rsid w:val="00D155D2"/>
    <w:rsid w:val="00D171A7"/>
    <w:rsid w:val="00D171B9"/>
    <w:rsid w:val="00D20723"/>
    <w:rsid w:val="00D2093E"/>
    <w:rsid w:val="00D213EA"/>
    <w:rsid w:val="00D22E0B"/>
    <w:rsid w:val="00D2418B"/>
    <w:rsid w:val="00D24F6D"/>
    <w:rsid w:val="00D252FC"/>
    <w:rsid w:val="00D25D2B"/>
    <w:rsid w:val="00D26F87"/>
    <w:rsid w:val="00D27A73"/>
    <w:rsid w:val="00D27FE4"/>
    <w:rsid w:val="00D3014D"/>
    <w:rsid w:val="00D30783"/>
    <w:rsid w:val="00D30D97"/>
    <w:rsid w:val="00D3282E"/>
    <w:rsid w:val="00D32BBE"/>
    <w:rsid w:val="00D3415E"/>
    <w:rsid w:val="00D34A24"/>
    <w:rsid w:val="00D363CB"/>
    <w:rsid w:val="00D3770F"/>
    <w:rsid w:val="00D37E7F"/>
    <w:rsid w:val="00D400BE"/>
    <w:rsid w:val="00D40252"/>
    <w:rsid w:val="00D402EE"/>
    <w:rsid w:val="00D40D2F"/>
    <w:rsid w:val="00D40DE7"/>
    <w:rsid w:val="00D40DEC"/>
    <w:rsid w:val="00D41D77"/>
    <w:rsid w:val="00D41DCD"/>
    <w:rsid w:val="00D41E7B"/>
    <w:rsid w:val="00D4220E"/>
    <w:rsid w:val="00D42DC5"/>
    <w:rsid w:val="00D42E7E"/>
    <w:rsid w:val="00D43306"/>
    <w:rsid w:val="00D4417B"/>
    <w:rsid w:val="00D44F5E"/>
    <w:rsid w:val="00D45B3C"/>
    <w:rsid w:val="00D4631F"/>
    <w:rsid w:val="00D476B8"/>
    <w:rsid w:val="00D47ABD"/>
    <w:rsid w:val="00D50287"/>
    <w:rsid w:val="00D50825"/>
    <w:rsid w:val="00D50B0C"/>
    <w:rsid w:val="00D50FD2"/>
    <w:rsid w:val="00D5200D"/>
    <w:rsid w:val="00D52129"/>
    <w:rsid w:val="00D523A2"/>
    <w:rsid w:val="00D52595"/>
    <w:rsid w:val="00D52868"/>
    <w:rsid w:val="00D52A41"/>
    <w:rsid w:val="00D53B53"/>
    <w:rsid w:val="00D54CF3"/>
    <w:rsid w:val="00D54DF1"/>
    <w:rsid w:val="00D54E12"/>
    <w:rsid w:val="00D5508D"/>
    <w:rsid w:val="00D55417"/>
    <w:rsid w:val="00D57710"/>
    <w:rsid w:val="00D57FF8"/>
    <w:rsid w:val="00D6005D"/>
    <w:rsid w:val="00D60417"/>
    <w:rsid w:val="00D60CA8"/>
    <w:rsid w:val="00D60D35"/>
    <w:rsid w:val="00D60F30"/>
    <w:rsid w:val="00D616DA"/>
    <w:rsid w:val="00D61821"/>
    <w:rsid w:val="00D624F2"/>
    <w:rsid w:val="00D629C5"/>
    <w:rsid w:val="00D62CDF"/>
    <w:rsid w:val="00D64BBE"/>
    <w:rsid w:val="00D64BF6"/>
    <w:rsid w:val="00D64C44"/>
    <w:rsid w:val="00D65EF8"/>
    <w:rsid w:val="00D65F79"/>
    <w:rsid w:val="00D6689A"/>
    <w:rsid w:val="00D66BD1"/>
    <w:rsid w:val="00D67D79"/>
    <w:rsid w:val="00D67E29"/>
    <w:rsid w:val="00D700CE"/>
    <w:rsid w:val="00D7067F"/>
    <w:rsid w:val="00D706D9"/>
    <w:rsid w:val="00D70D1F"/>
    <w:rsid w:val="00D70FBD"/>
    <w:rsid w:val="00D72D2D"/>
    <w:rsid w:val="00D735D0"/>
    <w:rsid w:val="00D739F6"/>
    <w:rsid w:val="00D73A30"/>
    <w:rsid w:val="00D743E1"/>
    <w:rsid w:val="00D7478C"/>
    <w:rsid w:val="00D748F5"/>
    <w:rsid w:val="00D74976"/>
    <w:rsid w:val="00D75948"/>
    <w:rsid w:val="00D75C2F"/>
    <w:rsid w:val="00D75EE5"/>
    <w:rsid w:val="00D7645F"/>
    <w:rsid w:val="00D76A4C"/>
    <w:rsid w:val="00D76F86"/>
    <w:rsid w:val="00D77689"/>
    <w:rsid w:val="00D81640"/>
    <w:rsid w:val="00D822A6"/>
    <w:rsid w:val="00D82BE2"/>
    <w:rsid w:val="00D8328F"/>
    <w:rsid w:val="00D8387F"/>
    <w:rsid w:val="00D84250"/>
    <w:rsid w:val="00D854E0"/>
    <w:rsid w:val="00D85826"/>
    <w:rsid w:val="00D85894"/>
    <w:rsid w:val="00D86223"/>
    <w:rsid w:val="00D863CE"/>
    <w:rsid w:val="00D86DD8"/>
    <w:rsid w:val="00D86F13"/>
    <w:rsid w:val="00D87794"/>
    <w:rsid w:val="00D87B92"/>
    <w:rsid w:val="00D9026E"/>
    <w:rsid w:val="00D9087B"/>
    <w:rsid w:val="00D91245"/>
    <w:rsid w:val="00D91345"/>
    <w:rsid w:val="00D91903"/>
    <w:rsid w:val="00D91D60"/>
    <w:rsid w:val="00D91E2B"/>
    <w:rsid w:val="00D92794"/>
    <w:rsid w:val="00D928B2"/>
    <w:rsid w:val="00D92F98"/>
    <w:rsid w:val="00D934D9"/>
    <w:rsid w:val="00D9365A"/>
    <w:rsid w:val="00D936AE"/>
    <w:rsid w:val="00D93B9F"/>
    <w:rsid w:val="00D942C2"/>
    <w:rsid w:val="00D945C8"/>
    <w:rsid w:val="00D94D6D"/>
    <w:rsid w:val="00D94D6E"/>
    <w:rsid w:val="00D95ECF"/>
    <w:rsid w:val="00D961A7"/>
    <w:rsid w:val="00D963B6"/>
    <w:rsid w:val="00D96E83"/>
    <w:rsid w:val="00D97921"/>
    <w:rsid w:val="00D97E52"/>
    <w:rsid w:val="00DA138A"/>
    <w:rsid w:val="00DA14C6"/>
    <w:rsid w:val="00DA1E69"/>
    <w:rsid w:val="00DA2EBB"/>
    <w:rsid w:val="00DA34CC"/>
    <w:rsid w:val="00DA45E6"/>
    <w:rsid w:val="00DA481D"/>
    <w:rsid w:val="00DA4BC1"/>
    <w:rsid w:val="00DA50EF"/>
    <w:rsid w:val="00DA5857"/>
    <w:rsid w:val="00DA69BA"/>
    <w:rsid w:val="00DA7CE3"/>
    <w:rsid w:val="00DA7E0E"/>
    <w:rsid w:val="00DB03A6"/>
    <w:rsid w:val="00DB0747"/>
    <w:rsid w:val="00DB094C"/>
    <w:rsid w:val="00DB141D"/>
    <w:rsid w:val="00DB3712"/>
    <w:rsid w:val="00DB44FF"/>
    <w:rsid w:val="00DB5648"/>
    <w:rsid w:val="00DB57CE"/>
    <w:rsid w:val="00DB799B"/>
    <w:rsid w:val="00DC00C7"/>
    <w:rsid w:val="00DC036B"/>
    <w:rsid w:val="00DC0960"/>
    <w:rsid w:val="00DC126F"/>
    <w:rsid w:val="00DC1295"/>
    <w:rsid w:val="00DC3DF3"/>
    <w:rsid w:val="00DC4224"/>
    <w:rsid w:val="00DC577D"/>
    <w:rsid w:val="00DC5C6B"/>
    <w:rsid w:val="00DC699D"/>
    <w:rsid w:val="00DC7B37"/>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F3F"/>
    <w:rsid w:val="00DF6DA0"/>
    <w:rsid w:val="00DF7318"/>
    <w:rsid w:val="00DF7773"/>
    <w:rsid w:val="00E013D9"/>
    <w:rsid w:val="00E0206F"/>
    <w:rsid w:val="00E02E2A"/>
    <w:rsid w:val="00E032FE"/>
    <w:rsid w:val="00E04B16"/>
    <w:rsid w:val="00E05391"/>
    <w:rsid w:val="00E060D3"/>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497C"/>
    <w:rsid w:val="00E2564F"/>
    <w:rsid w:val="00E262EA"/>
    <w:rsid w:val="00E2631A"/>
    <w:rsid w:val="00E26CE8"/>
    <w:rsid w:val="00E271F1"/>
    <w:rsid w:val="00E27334"/>
    <w:rsid w:val="00E275E4"/>
    <w:rsid w:val="00E30443"/>
    <w:rsid w:val="00E305B9"/>
    <w:rsid w:val="00E30ACD"/>
    <w:rsid w:val="00E30FC1"/>
    <w:rsid w:val="00E31130"/>
    <w:rsid w:val="00E31170"/>
    <w:rsid w:val="00E311E7"/>
    <w:rsid w:val="00E32D91"/>
    <w:rsid w:val="00E33530"/>
    <w:rsid w:val="00E34544"/>
    <w:rsid w:val="00E34968"/>
    <w:rsid w:val="00E34D4F"/>
    <w:rsid w:val="00E35318"/>
    <w:rsid w:val="00E35EC6"/>
    <w:rsid w:val="00E363FA"/>
    <w:rsid w:val="00E36645"/>
    <w:rsid w:val="00E370F2"/>
    <w:rsid w:val="00E37E9C"/>
    <w:rsid w:val="00E4010C"/>
    <w:rsid w:val="00E40BF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60E"/>
    <w:rsid w:val="00E53B3E"/>
    <w:rsid w:val="00E53DDE"/>
    <w:rsid w:val="00E5467C"/>
    <w:rsid w:val="00E5540D"/>
    <w:rsid w:val="00E55981"/>
    <w:rsid w:val="00E57094"/>
    <w:rsid w:val="00E5795E"/>
    <w:rsid w:val="00E6018A"/>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F66"/>
    <w:rsid w:val="00E67029"/>
    <w:rsid w:val="00E67719"/>
    <w:rsid w:val="00E67A78"/>
    <w:rsid w:val="00E700E9"/>
    <w:rsid w:val="00E70333"/>
    <w:rsid w:val="00E70C15"/>
    <w:rsid w:val="00E71501"/>
    <w:rsid w:val="00E71523"/>
    <w:rsid w:val="00E71D35"/>
    <w:rsid w:val="00E72BCD"/>
    <w:rsid w:val="00E7313B"/>
    <w:rsid w:val="00E742DA"/>
    <w:rsid w:val="00E7599F"/>
    <w:rsid w:val="00E75C68"/>
    <w:rsid w:val="00E76F8B"/>
    <w:rsid w:val="00E77529"/>
    <w:rsid w:val="00E8056F"/>
    <w:rsid w:val="00E80A08"/>
    <w:rsid w:val="00E80A71"/>
    <w:rsid w:val="00E817B1"/>
    <w:rsid w:val="00E821D1"/>
    <w:rsid w:val="00E828C9"/>
    <w:rsid w:val="00E82C00"/>
    <w:rsid w:val="00E837CE"/>
    <w:rsid w:val="00E83D85"/>
    <w:rsid w:val="00E856C4"/>
    <w:rsid w:val="00E86882"/>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54"/>
    <w:rsid w:val="00EA3419"/>
    <w:rsid w:val="00EA3EE3"/>
    <w:rsid w:val="00EA3F89"/>
    <w:rsid w:val="00EA58DE"/>
    <w:rsid w:val="00EA6401"/>
    <w:rsid w:val="00EA6DDC"/>
    <w:rsid w:val="00EA71A6"/>
    <w:rsid w:val="00EA7D25"/>
    <w:rsid w:val="00EB026D"/>
    <w:rsid w:val="00EB0B66"/>
    <w:rsid w:val="00EB18E2"/>
    <w:rsid w:val="00EB1FA1"/>
    <w:rsid w:val="00EB5742"/>
    <w:rsid w:val="00EB5859"/>
    <w:rsid w:val="00EB6074"/>
    <w:rsid w:val="00EB61AB"/>
    <w:rsid w:val="00EB66E8"/>
    <w:rsid w:val="00EB710C"/>
    <w:rsid w:val="00EB723C"/>
    <w:rsid w:val="00EC0262"/>
    <w:rsid w:val="00EC136F"/>
    <w:rsid w:val="00EC1D06"/>
    <w:rsid w:val="00EC223E"/>
    <w:rsid w:val="00EC2D03"/>
    <w:rsid w:val="00EC30E7"/>
    <w:rsid w:val="00EC32FA"/>
    <w:rsid w:val="00EC460D"/>
    <w:rsid w:val="00EC5141"/>
    <w:rsid w:val="00EC5406"/>
    <w:rsid w:val="00EC60AF"/>
    <w:rsid w:val="00EC6726"/>
    <w:rsid w:val="00EC6E23"/>
    <w:rsid w:val="00EC76C7"/>
    <w:rsid w:val="00EC7B20"/>
    <w:rsid w:val="00EC7F39"/>
    <w:rsid w:val="00ED0183"/>
    <w:rsid w:val="00ED0959"/>
    <w:rsid w:val="00ED0981"/>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FBC"/>
    <w:rsid w:val="00EE40AC"/>
    <w:rsid w:val="00EE41B1"/>
    <w:rsid w:val="00EE5259"/>
    <w:rsid w:val="00EE58EE"/>
    <w:rsid w:val="00EE5A33"/>
    <w:rsid w:val="00EE5E01"/>
    <w:rsid w:val="00EE6490"/>
    <w:rsid w:val="00EE707B"/>
    <w:rsid w:val="00EF040C"/>
    <w:rsid w:val="00EF0B78"/>
    <w:rsid w:val="00EF0C3E"/>
    <w:rsid w:val="00EF10F3"/>
    <w:rsid w:val="00EF155B"/>
    <w:rsid w:val="00EF1DF1"/>
    <w:rsid w:val="00EF51CF"/>
    <w:rsid w:val="00EF5380"/>
    <w:rsid w:val="00EF55C2"/>
    <w:rsid w:val="00EF659D"/>
    <w:rsid w:val="00EF7624"/>
    <w:rsid w:val="00EF7E35"/>
    <w:rsid w:val="00F00734"/>
    <w:rsid w:val="00F023DB"/>
    <w:rsid w:val="00F03028"/>
    <w:rsid w:val="00F034CA"/>
    <w:rsid w:val="00F04917"/>
    <w:rsid w:val="00F04B69"/>
    <w:rsid w:val="00F04CC6"/>
    <w:rsid w:val="00F04E00"/>
    <w:rsid w:val="00F05FD0"/>
    <w:rsid w:val="00F107F4"/>
    <w:rsid w:val="00F10F7A"/>
    <w:rsid w:val="00F11600"/>
    <w:rsid w:val="00F117E0"/>
    <w:rsid w:val="00F11C61"/>
    <w:rsid w:val="00F12148"/>
    <w:rsid w:val="00F12666"/>
    <w:rsid w:val="00F12683"/>
    <w:rsid w:val="00F126D2"/>
    <w:rsid w:val="00F12C29"/>
    <w:rsid w:val="00F15443"/>
    <w:rsid w:val="00F155F3"/>
    <w:rsid w:val="00F15B07"/>
    <w:rsid w:val="00F175DD"/>
    <w:rsid w:val="00F17F05"/>
    <w:rsid w:val="00F204C7"/>
    <w:rsid w:val="00F21B7D"/>
    <w:rsid w:val="00F21BDA"/>
    <w:rsid w:val="00F22A19"/>
    <w:rsid w:val="00F22B59"/>
    <w:rsid w:val="00F23664"/>
    <w:rsid w:val="00F240F4"/>
    <w:rsid w:val="00F249F1"/>
    <w:rsid w:val="00F24A4E"/>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916"/>
    <w:rsid w:val="00F41B59"/>
    <w:rsid w:val="00F42621"/>
    <w:rsid w:val="00F428B6"/>
    <w:rsid w:val="00F42BDC"/>
    <w:rsid w:val="00F42D3F"/>
    <w:rsid w:val="00F42EAE"/>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A7E"/>
    <w:rsid w:val="00F52B9E"/>
    <w:rsid w:val="00F52F53"/>
    <w:rsid w:val="00F53134"/>
    <w:rsid w:val="00F5482A"/>
    <w:rsid w:val="00F551B0"/>
    <w:rsid w:val="00F55C3A"/>
    <w:rsid w:val="00F56429"/>
    <w:rsid w:val="00F5659D"/>
    <w:rsid w:val="00F56C8E"/>
    <w:rsid w:val="00F601FC"/>
    <w:rsid w:val="00F60597"/>
    <w:rsid w:val="00F609DB"/>
    <w:rsid w:val="00F61257"/>
    <w:rsid w:val="00F6128C"/>
    <w:rsid w:val="00F61364"/>
    <w:rsid w:val="00F62CAD"/>
    <w:rsid w:val="00F6371A"/>
    <w:rsid w:val="00F6397F"/>
    <w:rsid w:val="00F63D34"/>
    <w:rsid w:val="00F6472A"/>
    <w:rsid w:val="00F649B7"/>
    <w:rsid w:val="00F64B94"/>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857"/>
    <w:rsid w:val="00F7603E"/>
    <w:rsid w:val="00F7641A"/>
    <w:rsid w:val="00F765A0"/>
    <w:rsid w:val="00F769FE"/>
    <w:rsid w:val="00F76CA2"/>
    <w:rsid w:val="00F770A3"/>
    <w:rsid w:val="00F772BA"/>
    <w:rsid w:val="00F77DB3"/>
    <w:rsid w:val="00F8037E"/>
    <w:rsid w:val="00F803A0"/>
    <w:rsid w:val="00F8064D"/>
    <w:rsid w:val="00F810BA"/>
    <w:rsid w:val="00F819FC"/>
    <w:rsid w:val="00F82254"/>
    <w:rsid w:val="00F8232A"/>
    <w:rsid w:val="00F826D0"/>
    <w:rsid w:val="00F82BC0"/>
    <w:rsid w:val="00F8391F"/>
    <w:rsid w:val="00F83DAD"/>
    <w:rsid w:val="00F83FD5"/>
    <w:rsid w:val="00F842D0"/>
    <w:rsid w:val="00F84476"/>
    <w:rsid w:val="00F851D4"/>
    <w:rsid w:val="00F85399"/>
    <w:rsid w:val="00F86073"/>
    <w:rsid w:val="00F86DDB"/>
    <w:rsid w:val="00F87322"/>
    <w:rsid w:val="00F87E8D"/>
    <w:rsid w:val="00F90C26"/>
    <w:rsid w:val="00F90DC5"/>
    <w:rsid w:val="00F912BB"/>
    <w:rsid w:val="00F91742"/>
    <w:rsid w:val="00F9189A"/>
    <w:rsid w:val="00F91B32"/>
    <w:rsid w:val="00F91DF0"/>
    <w:rsid w:val="00F92445"/>
    <w:rsid w:val="00F924C6"/>
    <w:rsid w:val="00F93902"/>
    <w:rsid w:val="00F953B7"/>
    <w:rsid w:val="00F95E6E"/>
    <w:rsid w:val="00F96094"/>
    <w:rsid w:val="00F9685A"/>
    <w:rsid w:val="00F9719F"/>
    <w:rsid w:val="00F975A8"/>
    <w:rsid w:val="00F97697"/>
    <w:rsid w:val="00F97933"/>
    <w:rsid w:val="00FA0768"/>
    <w:rsid w:val="00FA076C"/>
    <w:rsid w:val="00FA1495"/>
    <w:rsid w:val="00FA16B4"/>
    <w:rsid w:val="00FA1D10"/>
    <w:rsid w:val="00FA23B2"/>
    <w:rsid w:val="00FA25CC"/>
    <w:rsid w:val="00FA2991"/>
    <w:rsid w:val="00FA2A57"/>
    <w:rsid w:val="00FA3ADA"/>
    <w:rsid w:val="00FA3B06"/>
    <w:rsid w:val="00FA43D3"/>
    <w:rsid w:val="00FA4B52"/>
    <w:rsid w:val="00FA4C00"/>
    <w:rsid w:val="00FA4E50"/>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25"/>
    <w:rsid w:val="00FD7CAB"/>
    <w:rsid w:val="00FD7DC6"/>
    <w:rsid w:val="00FE0FE3"/>
    <w:rsid w:val="00FE12E2"/>
    <w:rsid w:val="00FE215A"/>
    <w:rsid w:val="00FE2503"/>
    <w:rsid w:val="00FE313B"/>
    <w:rsid w:val="00FE3391"/>
    <w:rsid w:val="00FE4B71"/>
    <w:rsid w:val="00FE50E1"/>
    <w:rsid w:val="00FE57D6"/>
    <w:rsid w:val="00FE64B6"/>
    <w:rsid w:val="00FE66CF"/>
    <w:rsid w:val="00FE6FC9"/>
    <w:rsid w:val="00FE70AC"/>
    <w:rsid w:val="00FE7143"/>
    <w:rsid w:val="00FE7412"/>
    <w:rsid w:val="00FE7D66"/>
    <w:rsid w:val="00FF0715"/>
    <w:rsid w:val="00FF0A16"/>
    <w:rsid w:val="00FF1904"/>
    <w:rsid w:val="00FF1A45"/>
    <w:rsid w:val="00FF2703"/>
    <w:rsid w:val="00FF30ED"/>
    <w:rsid w:val="00FF3273"/>
    <w:rsid w:val="00FF4403"/>
    <w:rsid w:val="00FF462A"/>
    <w:rsid w:val="00FF463B"/>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44C01"/>
  <w15:docId w15:val="{63FFFE7D-3A56-4DDE-A38C-EF8A28C0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5E78"/>
    <w:pPr>
      <w:widowControl w:val="0"/>
      <w:spacing w:after="120" w:line="240" w:lineRule="atLeast"/>
    </w:pPr>
    <w:rPr>
      <w:rFonts w:ascii="Arial" w:hAnsi="Arial"/>
      <w:sz w:val="22"/>
      <w:lang w:val="en-GB"/>
    </w:rPr>
  </w:style>
  <w:style w:type="paragraph" w:styleId="Heading1">
    <w:name w:val="heading 1"/>
    <w:basedOn w:val="Normal"/>
    <w:next w:val="Normal"/>
    <w:qFormat/>
    <w:rsid w:val="001F5E78"/>
    <w:pPr>
      <w:keepNext/>
      <w:outlineLvl w:val="0"/>
    </w:pPr>
    <w:rPr>
      <w:sz w:val="24"/>
    </w:rPr>
  </w:style>
  <w:style w:type="paragraph" w:styleId="Heading2">
    <w:name w:val="heading 2"/>
    <w:basedOn w:val="Normal"/>
    <w:next w:val="Normal"/>
    <w:qFormat/>
    <w:rsid w:val="001F5E78"/>
    <w:pPr>
      <w:keepNext/>
      <w:tabs>
        <w:tab w:val="left" w:pos="2127"/>
      </w:tabs>
      <w:ind w:left="2131" w:hanging="2131"/>
      <w:outlineLvl w:val="1"/>
    </w:pPr>
    <w:rPr>
      <w:b/>
      <w:sz w:val="24"/>
      <w:lang w:val="en-US"/>
    </w:rPr>
  </w:style>
  <w:style w:type="paragraph" w:styleId="Heading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Footer">
    <w:name w:val="footer"/>
    <w:basedOn w:val="Normal"/>
    <w:rsid w:val="001F5E78"/>
    <w:pPr>
      <w:tabs>
        <w:tab w:val="center" w:pos="4320"/>
        <w:tab w:val="right" w:pos="8640"/>
      </w:tabs>
    </w:pPr>
  </w:style>
  <w:style w:type="character" w:styleId="PageNumber">
    <w:name w:val="page number"/>
    <w:basedOn w:val="DefaultParagraphFont"/>
    <w:rsid w:val="001F5E78"/>
  </w:style>
  <w:style w:type="paragraph" w:styleId="FootnoteText">
    <w:name w:val="footnote text"/>
    <w:basedOn w:val="Normal"/>
    <w:semiHidden/>
    <w:rsid w:val="001F5E78"/>
    <w:rPr>
      <w:sz w:val="20"/>
    </w:rPr>
  </w:style>
  <w:style w:type="character" w:styleId="FootnoteReference">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BodyTextIndent">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1F5E78"/>
    <w:rPr>
      <w:sz w:val="20"/>
    </w:rPr>
  </w:style>
  <w:style w:type="character" w:styleId="EndnoteReference">
    <w:name w:val="endnote reference"/>
    <w:semiHidden/>
    <w:rsid w:val="001F5E78"/>
    <w:rPr>
      <w:vertAlign w:val="superscript"/>
    </w:rPr>
  </w:style>
  <w:style w:type="paragraph" w:styleId="BodyTextIndent2">
    <w:name w:val="Body Text Indent 2"/>
    <w:basedOn w:val="Normal"/>
    <w:rsid w:val="001F5E78"/>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Paragraph">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913615"/>
    <w:pPr>
      <w:keepLines/>
      <w:widowControl/>
      <w:overflowPunct w:val="0"/>
      <w:autoSpaceDE w:val="0"/>
      <w:autoSpaceDN w:val="0"/>
      <w:adjustRightInd w:val="0"/>
      <w:spacing w:after="180" w:line="240" w:lineRule="auto"/>
      <w:ind w:left="1135" w:hanging="851"/>
      <w:textAlignment w:val="baseline"/>
    </w:pPr>
    <w:rPr>
      <w:rFonts w:ascii="Times New Roman" w:eastAsia="Times New Roman" w:hAnsi="Times New Roman"/>
      <w:sz w:val="20"/>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913615"/>
    <w:pPr>
      <w:widowControl/>
      <w:overflowPunct w:val="0"/>
      <w:autoSpaceDE w:val="0"/>
      <w:autoSpaceDN w:val="0"/>
      <w:adjustRightInd w:val="0"/>
      <w:spacing w:after="180" w:line="240" w:lineRule="auto"/>
      <w:textAlignment w:val="baseline"/>
    </w:pPr>
    <w:rPr>
      <w:rFonts w:ascii="Times New Roman" w:eastAsia="MS Mincho" w:hAnsi="Times New Roman"/>
      <w:b/>
      <w:bCs/>
      <w:sz w:val="20"/>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913615"/>
    <w:rPr>
      <w:rFonts w:eastAsia="MS Mincho"/>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9786107">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0403807">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EDAF9-4A9E-46C1-983D-0111BAD4F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1159</Words>
  <Characters>6375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Agenda SA4#102</vt:lpstr>
    </vt:vector>
  </TitlesOfParts>
  <Company>ETSI</Company>
  <LinksUpToDate>false</LinksUpToDate>
  <CharactersWithSpaces>7519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SA4#102</dc:title>
  <dc:creator>SA4 Chairman</dc:creator>
  <cp:lastModifiedBy>Frederic Gabin</cp:lastModifiedBy>
  <cp:revision>8</cp:revision>
  <cp:lastPrinted>2016-05-03T09:51:00Z</cp:lastPrinted>
  <dcterms:created xsi:type="dcterms:W3CDTF">2019-04-09T17:22:00Z</dcterms:created>
  <dcterms:modified xsi:type="dcterms:W3CDTF">2019-04-11T17:26:00Z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ies>
</file>